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D7636">
      <w:pPr>
        <w:widowControl w:val="0"/>
        <w:tabs>
          <w:tab w:val="right" w:pos="9638"/>
        </w:tabs>
        <w:spacing w:after="0"/>
        <w:rPr>
          <w:rFonts w:ascii="Arial" w:hAnsi="Arial" w:eastAsia="等线"/>
          <w:b/>
          <w:color w:val="auto"/>
          <w:sz w:val="24"/>
          <w:szCs w:val="24"/>
          <w:lang w:val="en-US" w:eastAsia="zh-CN"/>
        </w:rPr>
      </w:pPr>
      <w:r>
        <w:rPr>
          <w:rFonts w:ascii="Arial" w:hAnsi="Arial" w:eastAsia="等线"/>
          <w:b/>
          <w:color w:val="auto"/>
          <w:sz w:val="24"/>
          <w:szCs w:val="24"/>
        </w:rPr>
        <w:t>3GPP SA WG2#173</w:t>
      </w:r>
      <w:r>
        <w:rPr>
          <w:rFonts w:ascii="Arial" w:hAnsi="Arial" w:eastAsia="等线"/>
          <w:b/>
          <w:color w:val="auto"/>
          <w:sz w:val="24"/>
          <w:szCs w:val="24"/>
        </w:rPr>
        <w:tab/>
      </w:r>
      <w:r>
        <w:rPr>
          <w:rFonts w:hint="eastAsia" w:ascii="Arial" w:hAnsi="Arial" w:eastAsia="等线"/>
          <w:b/>
          <w:color w:val="auto"/>
          <w:sz w:val="24"/>
          <w:szCs w:val="24"/>
        </w:rPr>
        <w:t>S2-2600137</w:t>
      </w:r>
      <w:bookmarkStart w:id="2" w:name="_GoBack"/>
      <w:bookmarkEnd w:id="2"/>
    </w:p>
    <w:p w14:paraId="129CD4EE">
      <w:pPr>
        <w:widowControl w:val="0"/>
        <w:pBdr>
          <w:bottom w:val="single" w:color="auto" w:sz="4" w:space="1"/>
        </w:pBdr>
        <w:tabs>
          <w:tab w:val="right" w:pos="9638"/>
        </w:tabs>
        <w:overflowPunct/>
        <w:autoSpaceDE/>
        <w:autoSpaceDN/>
        <w:adjustRightInd/>
        <w:spacing w:after="0"/>
        <w:ind w:right="-57"/>
        <w:textAlignment w:val="auto"/>
        <w:rPr>
          <w:rFonts w:ascii="Arial" w:hAnsi="Arial" w:eastAsia="Arial Unicode MS" w:cs="Arial"/>
          <w:b/>
          <w:bCs/>
          <w:color w:val="auto"/>
          <w:sz w:val="24"/>
          <w:lang w:eastAsia="en-US"/>
        </w:rPr>
      </w:pPr>
      <w:r>
        <w:rPr>
          <w:rFonts w:ascii="Arial" w:hAnsi="Arial" w:eastAsia="等线" w:cs="Arial"/>
          <w:b/>
          <w:bCs/>
          <w:color w:val="auto"/>
          <w:sz w:val="24"/>
          <w:lang w:eastAsia="en-US"/>
        </w:rPr>
        <w:t xml:space="preserve">Goa, </w:t>
      </w:r>
      <w:r>
        <w:rPr>
          <w:rFonts w:ascii="Arial" w:hAnsi="Arial" w:eastAsia="等线" w:cs="Arial"/>
          <w:b/>
          <w:bCs/>
          <w:color w:val="auto"/>
          <w:sz w:val="24"/>
          <w:lang w:val="en-US" w:eastAsia="en-US"/>
        </w:rPr>
        <w:t xml:space="preserve">India, </w:t>
      </w:r>
      <w:r>
        <w:rPr>
          <w:rFonts w:ascii="Arial" w:hAnsi="Arial" w:eastAsia="等线" w:cs="Arial"/>
          <w:b/>
          <w:bCs/>
          <w:color w:val="auto"/>
          <w:sz w:val="24"/>
          <w:lang w:eastAsia="en-US"/>
        </w:rPr>
        <w:t>9-13 February 2026</w:t>
      </w:r>
      <w:r>
        <w:rPr>
          <w:rFonts w:ascii="Arial" w:hAnsi="Arial" w:eastAsia="Arial Unicode MS" w:cs="Arial"/>
          <w:b/>
          <w:bCs/>
          <w:color w:val="auto"/>
          <w:sz w:val="18"/>
          <w:lang w:eastAsia="en-US"/>
        </w:rPr>
        <w:tab/>
      </w:r>
    </w:p>
    <w:p w14:paraId="25A163BD">
      <w:pPr>
        <w:overflowPunct/>
        <w:autoSpaceDE/>
        <w:autoSpaceDN/>
        <w:adjustRightInd/>
        <w:textAlignment w:val="auto"/>
        <w:rPr>
          <w:rFonts w:ascii="Arial" w:hAnsi="Arial" w:eastAsia="等线" w:cs="Arial"/>
          <w:b/>
          <w:bCs/>
          <w:color w:val="auto"/>
          <w:lang w:eastAsia="en-US"/>
        </w:rPr>
      </w:pPr>
    </w:p>
    <w:p w14:paraId="3B7C02C2">
      <w:pPr>
        <w:overflowPunct/>
        <w:autoSpaceDE/>
        <w:autoSpaceDN/>
        <w:adjustRightInd/>
        <w:spacing w:after="120"/>
        <w:ind w:left="1985" w:hanging="1985"/>
        <w:textAlignment w:val="auto"/>
        <w:rPr>
          <w:rFonts w:ascii="Arial" w:hAnsi="Arial" w:eastAsia="等线" w:cs="Arial"/>
          <w:b/>
          <w:bCs/>
          <w:color w:val="auto"/>
          <w:lang w:eastAsia="zh-CN"/>
        </w:rPr>
      </w:pPr>
      <w:r>
        <w:rPr>
          <w:rFonts w:ascii="Arial" w:hAnsi="Arial" w:eastAsia="等线" w:cs="Arial"/>
          <w:b/>
          <w:bCs/>
          <w:color w:val="auto"/>
          <w:lang w:eastAsia="en-US"/>
        </w:rPr>
        <w:t>Source:</w:t>
      </w:r>
      <w:r>
        <w:rPr>
          <w:rFonts w:ascii="Arial" w:hAnsi="Arial" w:eastAsia="等线" w:cs="Arial"/>
          <w:b/>
          <w:bCs/>
          <w:color w:val="auto"/>
          <w:lang w:eastAsia="en-US"/>
        </w:rPr>
        <w:tab/>
      </w:r>
      <w:r>
        <w:rPr>
          <w:rFonts w:hint="eastAsia" w:ascii="Arial" w:hAnsi="Arial" w:eastAsia="等线" w:cs="Arial"/>
          <w:b/>
          <w:bCs/>
          <w:color w:val="auto"/>
          <w:lang w:eastAsia="zh-CN"/>
        </w:rPr>
        <w:t>China Mobile</w:t>
      </w:r>
    </w:p>
    <w:p w14:paraId="1F828FB1">
      <w:pPr>
        <w:overflowPunct/>
        <w:autoSpaceDE/>
        <w:autoSpaceDN/>
        <w:adjustRightInd/>
        <w:spacing w:after="120"/>
        <w:ind w:left="1985" w:hanging="1985"/>
        <w:textAlignment w:val="auto"/>
        <w:rPr>
          <w:rFonts w:ascii="Arial" w:hAnsi="Arial" w:eastAsia="等线" w:cs="Arial"/>
          <w:b/>
          <w:bCs/>
          <w:color w:val="auto"/>
          <w:lang w:val="en-US" w:eastAsia="zh-CN"/>
        </w:rPr>
      </w:pPr>
      <w:r>
        <w:rPr>
          <w:rFonts w:ascii="Arial" w:hAnsi="Arial" w:eastAsia="等线" w:cs="Arial"/>
          <w:b/>
          <w:bCs/>
          <w:color w:val="auto"/>
          <w:lang w:eastAsia="en-US"/>
        </w:rPr>
        <w:t>Title:</w:t>
      </w:r>
      <w:r>
        <w:rPr>
          <w:rFonts w:ascii="Arial" w:hAnsi="Arial" w:eastAsia="等线" w:cs="Arial"/>
          <w:b/>
          <w:bCs/>
          <w:color w:val="auto"/>
          <w:lang w:eastAsia="en-US"/>
        </w:rPr>
        <w:tab/>
      </w:r>
      <w:r>
        <w:rPr>
          <w:rFonts w:ascii="Arial" w:hAnsi="Arial" w:eastAsia="等线" w:cs="Arial"/>
          <w:b/>
          <w:bCs/>
          <w:color w:val="auto"/>
          <w:lang w:eastAsia="zh-CN"/>
        </w:rPr>
        <w:t>Conclusion on KI#2 -- DO-A capable Device Registration</w:t>
      </w:r>
      <w:r>
        <w:rPr>
          <w:rFonts w:hint="eastAsia" w:ascii="Arial" w:hAnsi="Arial" w:eastAsia="等线" w:cs="Arial"/>
          <w:b/>
          <w:bCs/>
          <w:color w:val="auto"/>
          <w:lang w:eastAsia="zh-CN"/>
        </w:rPr>
        <w:t xml:space="preserve"> </w:t>
      </w:r>
      <w:r>
        <w:rPr>
          <w:rFonts w:ascii="Arial" w:hAnsi="Arial" w:eastAsia="等线" w:cs="Arial"/>
          <w:b/>
          <w:bCs/>
          <w:color w:val="auto"/>
          <w:lang w:eastAsia="zh-CN"/>
        </w:rPr>
        <w:t>for topology 1</w:t>
      </w:r>
    </w:p>
    <w:p w14:paraId="6ECF2A27">
      <w:pPr>
        <w:overflowPunct/>
        <w:autoSpaceDE/>
        <w:autoSpaceDN/>
        <w:adjustRightInd/>
        <w:spacing w:after="120"/>
        <w:ind w:left="1985" w:hanging="1985"/>
        <w:textAlignment w:val="auto"/>
        <w:rPr>
          <w:rFonts w:ascii="Arial" w:hAnsi="Arial" w:eastAsia="等线" w:cs="Arial"/>
          <w:b/>
          <w:bCs/>
          <w:color w:val="auto"/>
          <w:lang w:eastAsia="en-US"/>
        </w:rPr>
      </w:pPr>
      <w:r>
        <w:rPr>
          <w:rFonts w:ascii="Arial" w:hAnsi="Arial" w:eastAsia="等线" w:cs="Arial"/>
          <w:b/>
          <w:bCs/>
          <w:color w:val="auto"/>
          <w:lang w:eastAsia="en-US"/>
        </w:rPr>
        <w:t>Spec:</w:t>
      </w:r>
      <w:r>
        <w:rPr>
          <w:rFonts w:ascii="Arial" w:hAnsi="Arial" w:eastAsia="等线" w:cs="Arial"/>
          <w:b/>
          <w:bCs/>
          <w:color w:val="auto"/>
          <w:lang w:eastAsia="en-US"/>
        </w:rPr>
        <w:tab/>
      </w:r>
      <w:r>
        <w:rPr>
          <w:rFonts w:ascii="Arial" w:hAnsi="Arial" w:eastAsia="等线" w:cs="Arial"/>
          <w:b/>
          <w:bCs/>
          <w:color w:val="auto"/>
          <w:lang w:eastAsia="en-US"/>
        </w:rPr>
        <w:t>3GPP TR 23.700-30</w:t>
      </w:r>
    </w:p>
    <w:p w14:paraId="1C91047E">
      <w:pPr>
        <w:overflowPunct/>
        <w:autoSpaceDE/>
        <w:autoSpaceDN/>
        <w:adjustRightInd/>
        <w:spacing w:after="120"/>
        <w:ind w:left="1985" w:hanging="1985"/>
        <w:textAlignment w:val="auto"/>
        <w:rPr>
          <w:rFonts w:ascii="Arial" w:hAnsi="Arial" w:eastAsia="等线" w:cs="Arial"/>
          <w:b/>
          <w:bCs/>
          <w:color w:val="auto"/>
          <w:lang w:eastAsia="en-US"/>
        </w:rPr>
      </w:pPr>
      <w:r>
        <w:rPr>
          <w:rFonts w:ascii="Arial" w:hAnsi="Arial" w:eastAsia="等线" w:cs="Arial"/>
          <w:b/>
          <w:bCs/>
          <w:color w:val="auto"/>
          <w:lang w:eastAsia="en-US"/>
        </w:rPr>
        <w:t>Agenda item:</w:t>
      </w:r>
      <w:r>
        <w:rPr>
          <w:rFonts w:ascii="Arial" w:hAnsi="Arial" w:eastAsia="等线" w:cs="Arial"/>
          <w:b/>
          <w:bCs/>
          <w:color w:val="auto"/>
          <w:lang w:eastAsia="en-US"/>
        </w:rPr>
        <w:tab/>
      </w:r>
      <w:r>
        <w:rPr>
          <w:rFonts w:ascii="Arial" w:hAnsi="Arial" w:eastAsia="等线" w:cs="Arial"/>
          <w:b/>
          <w:bCs/>
          <w:color w:val="auto"/>
          <w:lang w:eastAsia="en-US"/>
        </w:rPr>
        <w:t>20.5.1</w:t>
      </w:r>
    </w:p>
    <w:p w14:paraId="02662607">
      <w:pPr>
        <w:overflowPunct/>
        <w:autoSpaceDE/>
        <w:autoSpaceDN/>
        <w:adjustRightInd/>
        <w:ind w:left="2127" w:hanging="2127"/>
        <w:textAlignment w:val="auto"/>
        <w:rPr>
          <w:rFonts w:ascii="Arial" w:hAnsi="Arial" w:eastAsia="等线" w:cs="Arial"/>
          <w:b/>
          <w:bCs/>
          <w:color w:val="auto"/>
          <w:lang w:eastAsia="en-US"/>
        </w:rPr>
      </w:pPr>
      <w:r>
        <w:rPr>
          <w:rFonts w:ascii="Arial" w:hAnsi="Arial" w:eastAsia="等线" w:cs="Arial"/>
          <w:b/>
          <w:bCs/>
          <w:color w:val="auto"/>
          <w:lang w:eastAsia="en-US"/>
        </w:rPr>
        <w:t>Work Item / Release:</w:t>
      </w:r>
      <w:r>
        <w:rPr>
          <w:rFonts w:ascii="Arial" w:hAnsi="Arial" w:eastAsia="等线" w:cs="Arial"/>
          <w:b/>
          <w:bCs/>
          <w:color w:val="auto"/>
          <w:lang w:eastAsia="en-US"/>
        </w:rPr>
        <w:tab/>
      </w:r>
      <w:r>
        <w:rPr>
          <w:rFonts w:ascii="Arial" w:hAnsi="Arial" w:eastAsia="等线" w:cs="Arial"/>
          <w:b/>
          <w:bCs/>
          <w:color w:val="auto"/>
          <w:lang w:eastAsia="en-US"/>
        </w:rPr>
        <w:t>FS_AmbientIoT_Ph2_ARC / Rel-20</w:t>
      </w:r>
    </w:p>
    <w:p w14:paraId="23CD7C43">
      <w:pPr>
        <w:overflowPunct/>
        <w:autoSpaceDE/>
        <w:autoSpaceDN/>
        <w:adjustRightInd/>
        <w:spacing w:after="120"/>
        <w:ind w:left="1985" w:hanging="1985"/>
        <w:textAlignment w:val="auto"/>
        <w:rPr>
          <w:rFonts w:ascii="Arial" w:hAnsi="Arial" w:eastAsia="等线" w:cs="Arial"/>
          <w:b/>
          <w:bCs/>
          <w:color w:val="auto"/>
          <w:lang w:eastAsia="en-US"/>
        </w:rPr>
      </w:pPr>
      <w:r>
        <w:rPr>
          <w:rFonts w:ascii="Arial" w:hAnsi="Arial" w:eastAsia="等线" w:cs="Arial"/>
          <w:b/>
          <w:bCs/>
          <w:color w:val="auto"/>
          <w:lang w:eastAsia="en-US"/>
        </w:rPr>
        <w:t>Document for:</w:t>
      </w:r>
      <w:r>
        <w:rPr>
          <w:rFonts w:ascii="Arial" w:hAnsi="Arial" w:eastAsia="等线" w:cs="Arial"/>
          <w:b/>
          <w:bCs/>
          <w:color w:val="auto"/>
          <w:lang w:eastAsia="en-US"/>
        </w:rPr>
        <w:tab/>
      </w:r>
      <w:r>
        <w:rPr>
          <w:rFonts w:ascii="Arial" w:hAnsi="Arial" w:eastAsia="等线" w:cs="Arial"/>
          <w:b/>
          <w:bCs/>
          <w:color w:val="auto"/>
          <w:lang w:eastAsia="en-US"/>
        </w:rPr>
        <w:t>Approval</w:t>
      </w:r>
    </w:p>
    <w:p w14:paraId="1D24E625">
      <w:pPr>
        <w:overflowPunct/>
        <w:autoSpaceDE/>
        <w:autoSpaceDN/>
        <w:adjustRightInd/>
        <w:textAlignment w:val="auto"/>
        <w:rPr>
          <w:rFonts w:ascii="Arial" w:hAnsi="Arial" w:eastAsia="等线" w:cs="Arial"/>
          <w:i/>
          <w:color w:val="auto"/>
          <w:lang w:eastAsia="en-US"/>
        </w:rPr>
      </w:pPr>
    </w:p>
    <w:p w14:paraId="2B9DCEB8">
      <w:pPr>
        <w:overflowPunct/>
        <w:autoSpaceDE/>
        <w:autoSpaceDN/>
        <w:adjustRightInd/>
        <w:textAlignment w:val="auto"/>
        <w:rPr>
          <w:rFonts w:hint="default" w:ascii="Arial" w:hAnsi="Arial" w:eastAsia="等线" w:cs="Arial"/>
          <w:i/>
          <w:color w:val="auto"/>
          <w:lang w:val="en-US" w:eastAsia="en-US"/>
        </w:rPr>
      </w:pPr>
      <w:r>
        <w:rPr>
          <w:rFonts w:ascii="Arial" w:hAnsi="Arial" w:eastAsia="等线" w:cs="Arial"/>
          <w:i/>
          <w:color w:val="auto"/>
          <w:lang w:eastAsia="en-US"/>
        </w:rPr>
        <w:t xml:space="preserve">Abstract of the contribution: This contribution is to </w:t>
      </w:r>
      <w:r>
        <w:rPr>
          <w:rFonts w:hint="eastAsia" w:ascii="Arial" w:hAnsi="Arial" w:eastAsia="等线" w:cs="Arial"/>
          <w:i/>
          <w:color w:val="auto"/>
          <w:lang w:eastAsia="zh-CN"/>
        </w:rPr>
        <w:t>update</w:t>
      </w:r>
      <w:r>
        <w:rPr>
          <w:rFonts w:ascii="Arial" w:hAnsi="Arial" w:eastAsia="等线" w:cs="Arial"/>
          <w:i/>
          <w:color w:val="auto"/>
          <w:lang w:eastAsia="en-US"/>
        </w:rPr>
        <w:t xml:space="preserve"> the interim </w:t>
      </w:r>
      <w:r>
        <w:rPr>
          <w:rFonts w:hint="eastAsia" w:ascii="Arial" w:hAnsi="Arial" w:eastAsia="等线" w:cs="Arial"/>
          <w:i/>
          <w:color w:val="auto"/>
          <w:lang w:eastAsia="zh-CN"/>
        </w:rPr>
        <w:t>conclusion</w:t>
      </w:r>
      <w:r>
        <w:rPr>
          <w:rFonts w:ascii="Arial" w:hAnsi="Arial" w:eastAsia="等线" w:cs="Arial"/>
          <w:i/>
          <w:color w:val="auto"/>
          <w:lang w:eastAsia="en-US"/>
        </w:rPr>
        <w:t xml:space="preserve"> for KI#</w:t>
      </w:r>
      <w:r>
        <w:rPr>
          <w:rFonts w:ascii="Arial" w:hAnsi="Arial" w:eastAsia="等线" w:cs="Arial"/>
          <w:i/>
          <w:color w:val="auto"/>
          <w:lang w:eastAsia="zh-CN"/>
        </w:rPr>
        <w:t>2 DO-A capable device registration for topology 1</w:t>
      </w:r>
      <w:r>
        <w:rPr>
          <w:rFonts w:hint="eastAsia" w:ascii="Arial" w:hAnsi="Arial" w:eastAsia="等线" w:cs="Arial"/>
          <w:i/>
          <w:color w:val="auto"/>
          <w:lang w:val="en-US" w:eastAsia="zh-CN"/>
        </w:rPr>
        <w:t>.</w:t>
      </w:r>
    </w:p>
    <w:p w14:paraId="601021F0">
      <w:pPr>
        <w:pBdr>
          <w:bottom w:val="single" w:color="auto" w:sz="12" w:space="1"/>
        </w:pBdr>
        <w:overflowPunct/>
        <w:autoSpaceDE/>
        <w:autoSpaceDN/>
        <w:adjustRightInd/>
        <w:spacing w:after="120"/>
        <w:textAlignment w:val="auto"/>
        <w:rPr>
          <w:rFonts w:ascii="Arial" w:hAnsi="Arial" w:eastAsia="等线" w:cs="Arial"/>
          <w:b/>
          <w:bCs/>
          <w:color w:val="auto"/>
          <w:lang w:eastAsia="en-US"/>
        </w:rPr>
      </w:pPr>
    </w:p>
    <w:p w14:paraId="65F2DDC2">
      <w:pPr>
        <w:overflowPunct/>
        <w:autoSpaceDE/>
        <w:autoSpaceDN/>
        <w:adjustRightInd/>
        <w:spacing w:after="120"/>
        <w:textAlignment w:val="auto"/>
        <w:rPr>
          <w:rFonts w:ascii="Arial" w:hAnsi="Arial" w:eastAsia="等线"/>
          <w:b/>
          <w:color w:val="auto"/>
          <w:lang w:val="en-CA" w:eastAsia="zh-CN"/>
        </w:rPr>
      </w:pPr>
      <w:r>
        <w:rPr>
          <w:rFonts w:ascii="Arial" w:hAnsi="Arial" w:eastAsia="等线"/>
          <w:b/>
          <w:color w:val="auto"/>
          <w:lang w:eastAsia="en-US"/>
        </w:rPr>
        <w:t>1</w:t>
      </w:r>
      <w:r>
        <w:rPr>
          <w:rFonts w:ascii="Arial" w:hAnsi="Arial" w:eastAsia="等线"/>
          <w:b/>
          <w:color w:val="auto"/>
          <w:lang w:val="en-CA" w:eastAsia="en-US"/>
        </w:rPr>
        <w:t xml:space="preserve">. </w:t>
      </w:r>
      <w:r>
        <w:rPr>
          <w:rFonts w:hint="eastAsia" w:ascii="Arial" w:hAnsi="Arial" w:eastAsia="等线"/>
          <w:b/>
          <w:color w:val="auto"/>
          <w:lang w:val="en-CA" w:eastAsia="zh-CN"/>
        </w:rPr>
        <w:t>Discussion</w:t>
      </w:r>
    </w:p>
    <w:p w14:paraId="61F8808D">
      <w:pPr>
        <w:jc w:val="both"/>
        <w:rPr>
          <w:rFonts w:eastAsiaTheme="minorEastAsia"/>
          <w:lang w:eastAsia="zh-CN"/>
        </w:rPr>
      </w:pPr>
      <w:r>
        <w:rPr>
          <w:rFonts w:eastAsiaTheme="minorEastAsia"/>
          <w:lang w:eastAsia="zh-CN"/>
        </w:rPr>
        <w:t>SA2#172 has reached consensus on the interim conclusion regarding the registration of DO-A-capable AIoT Devices.</w:t>
      </w:r>
    </w:p>
    <w:p w14:paraId="78480132">
      <w:pPr>
        <w:jc w:val="both"/>
        <w:rPr>
          <w:rFonts w:eastAsiaTheme="minorEastAsia"/>
          <w:lang w:eastAsia="zh-CN"/>
        </w:rPr>
      </w:pPr>
      <w:r>
        <w:rPr>
          <w:rFonts w:eastAsiaTheme="minorEastAsia"/>
          <w:lang w:eastAsia="zh-CN"/>
        </w:rPr>
        <w:t>Several editors’ notes remain in clause 7.1.2.1; this contribution proposes solutions to resolve them.</w:t>
      </w:r>
    </w:p>
    <w:p w14:paraId="6FF04FA6">
      <w:pPr>
        <w:jc w:val="both"/>
        <w:rPr>
          <w:rFonts w:eastAsiaTheme="minorEastAsia"/>
          <w:lang w:eastAsia="zh-CN"/>
        </w:rPr>
      </w:pPr>
      <w:r>
        <w:rPr>
          <w:rFonts w:eastAsiaTheme="minorEastAsia"/>
          <w:lang w:eastAsia="zh-CN"/>
        </w:rPr>
        <w:t xml:space="preserve">Initial registration is a vital step for the operator’s network to effectively manage DO-A-capable AIoT Devices. This process authenticates and authorizes the AIoT Device. For some MT services, such as AF-initiating AIoT services, the operator’s network can find the target serving reader to initiate the paging operation. </w:t>
      </w:r>
    </w:p>
    <w:p w14:paraId="2C26C051">
      <w:pPr>
        <w:jc w:val="both"/>
        <w:rPr>
          <w:rFonts w:eastAsiaTheme="minorEastAsia"/>
          <w:lang w:eastAsia="zh-CN"/>
        </w:rPr>
      </w:pPr>
      <w:r>
        <w:rPr>
          <w:rFonts w:eastAsiaTheme="minorEastAsia"/>
          <w:lang w:eastAsia="zh-CN"/>
        </w:rPr>
        <w:t xml:space="preserve">Given the DO-A capable device’s mobility in an outdoor scenario, it is necessary to support mobility registration to report the device’s current registration area to the core network. The core network can then use the registration area to page the device for AIoT services initiated by the AF. </w:t>
      </w:r>
    </w:p>
    <w:p w14:paraId="5975E279">
      <w:pPr>
        <w:jc w:val="both"/>
        <w:rPr>
          <w:rFonts w:eastAsiaTheme="minorEastAsia"/>
          <w:lang w:eastAsia="zh-CN"/>
        </w:rPr>
      </w:pPr>
      <w:r>
        <w:rPr>
          <w:rFonts w:eastAsiaTheme="minorEastAsia"/>
          <w:lang w:eastAsia="zh-CN"/>
        </w:rPr>
        <w:t xml:space="preserve">Periodic registration can be supported by </w:t>
      </w:r>
      <w:r>
        <w:rPr>
          <w:rFonts w:hint="eastAsia" w:eastAsiaTheme="minorEastAsia"/>
          <w:lang w:eastAsia="zh-CN"/>
        </w:rPr>
        <w:t>a</w:t>
      </w:r>
      <w:r>
        <w:rPr>
          <w:rFonts w:eastAsiaTheme="minorEastAsia"/>
          <w:lang w:eastAsia="zh-CN"/>
        </w:rPr>
        <w:t xml:space="preserve"> </w:t>
      </w:r>
      <w:r>
        <w:rPr>
          <w:rFonts w:hint="eastAsia" w:eastAsiaTheme="minorEastAsia"/>
          <w:lang w:eastAsia="zh-CN"/>
        </w:rPr>
        <w:t xml:space="preserve">DO-A capable AIoT </w:t>
      </w:r>
      <w:r>
        <w:rPr>
          <w:rFonts w:eastAsiaTheme="minorEastAsia"/>
          <w:lang w:eastAsia="zh-CN"/>
        </w:rPr>
        <w:t>Device if it implement</w:t>
      </w:r>
      <w:r>
        <w:rPr>
          <w:rFonts w:hint="eastAsia" w:eastAsiaTheme="minorEastAsia"/>
          <w:lang w:eastAsia="zh-CN"/>
        </w:rPr>
        <w:t>s</w:t>
      </w:r>
      <w:r>
        <w:rPr>
          <w:rFonts w:eastAsiaTheme="minorEastAsia"/>
          <w:lang w:eastAsia="zh-CN"/>
        </w:rPr>
        <w:t xml:space="preserve"> a timer. The timer does not need high precision. </w:t>
      </w:r>
    </w:p>
    <w:p w14:paraId="23BA45F4">
      <w:pPr>
        <w:jc w:val="both"/>
        <w:rPr>
          <w:rFonts w:eastAsiaTheme="minorEastAsia"/>
          <w:lang w:eastAsia="zh-CN"/>
        </w:rPr>
      </w:pPr>
    </w:p>
    <w:p w14:paraId="712C8378">
      <w:pPr>
        <w:overflowPunct/>
        <w:autoSpaceDE/>
        <w:autoSpaceDN/>
        <w:adjustRightInd/>
        <w:spacing w:after="120"/>
        <w:textAlignment w:val="auto"/>
        <w:rPr>
          <w:rFonts w:ascii="Arial" w:hAnsi="Arial" w:eastAsia="等线"/>
          <w:b/>
          <w:color w:val="auto"/>
          <w:lang w:val="en-CA" w:eastAsia="en-US"/>
        </w:rPr>
      </w:pPr>
      <w:r>
        <w:rPr>
          <w:rFonts w:ascii="Arial" w:hAnsi="Arial" w:eastAsia="等线"/>
          <w:b/>
          <w:color w:val="auto"/>
          <w:lang w:val="en-CA" w:eastAsia="en-US"/>
        </w:rPr>
        <w:t>2. Proposal</w:t>
      </w:r>
    </w:p>
    <w:p w14:paraId="53BC8FA6">
      <w:pPr>
        <w:overflowPunct/>
        <w:autoSpaceDE/>
        <w:autoSpaceDN/>
        <w:adjustRightInd/>
        <w:textAlignment w:val="auto"/>
        <w:rPr>
          <w:rFonts w:eastAsia="等线"/>
          <w:color w:val="auto"/>
          <w:lang w:val="en-US" w:eastAsia="en-US"/>
        </w:rPr>
      </w:pPr>
      <w:r>
        <w:rPr>
          <w:rFonts w:eastAsia="等线"/>
          <w:color w:val="auto"/>
          <w:lang w:val="en-US" w:eastAsia="en-US"/>
        </w:rPr>
        <w:t>It is proposed to agree on the following changes to 3GPP TR23</w:t>
      </w:r>
      <w:r>
        <w:rPr>
          <w:rFonts w:hint="eastAsia" w:eastAsia="等线"/>
          <w:color w:val="auto"/>
          <w:lang w:val="en-US" w:eastAsia="zh-CN"/>
        </w:rPr>
        <w:t>.</w:t>
      </w:r>
      <w:r>
        <w:rPr>
          <w:rFonts w:eastAsia="等线"/>
          <w:color w:val="auto"/>
          <w:lang w:val="en-US" w:eastAsia="zh-CN"/>
        </w:rPr>
        <w:t>700-30</w:t>
      </w:r>
      <w:r>
        <w:rPr>
          <w:rFonts w:eastAsia="等线"/>
          <w:color w:val="auto"/>
          <w:lang w:val="en-US" w:eastAsia="en-US"/>
        </w:rPr>
        <w:t>.</w:t>
      </w:r>
    </w:p>
    <w:p w14:paraId="03DFB34B">
      <w:pPr>
        <w:pBdr>
          <w:bottom w:val="single" w:color="auto" w:sz="12" w:space="1"/>
        </w:pBdr>
        <w:overflowPunct/>
        <w:autoSpaceDE/>
        <w:autoSpaceDN/>
        <w:adjustRightInd/>
        <w:textAlignment w:val="auto"/>
        <w:rPr>
          <w:rFonts w:eastAsia="等线"/>
          <w:color w:val="auto"/>
          <w:lang w:val="en-US" w:eastAsia="en-US"/>
        </w:rPr>
      </w:pPr>
    </w:p>
    <w:p w14:paraId="37EDEB82">
      <w:pPr>
        <w:overflowPunct/>
        <w:autoSpaceDE/>
        <w:autoSpaceDN/>
        <w:adjustRightInd/>
        <w:textAlignment w:val="auto"/>
        <w:rPr>
          <w:rFonts w:eastAsia="等线"/>
          <w:color w:val="auto"/>
          <w:lang w:val="en-US" w:eastAsia="en-US"/>
        </w:rPr>
      </w:pPr>
    </w:p>
    <w:p w14:paraId="3D70BAF6">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Arial" w:hAnsi="Arial" w:eastAsia="等线" w:cs="Arial"/>
          <w:b/>
          <w:color w:val="046A38"/>
          <w:sz w:val="28"/>
          <w:szCs w:val="28"/>
          <w:lang w:val="en-US" w:eastAsia="ko-KR"/>
        </w:rPr>
      </w:pPr>
      <w:r>
        <w:rPr>
          <w:rFonts w:hint="eastAsia" w:ascii="Arial" w:hAnsi="Arial" w:eastAsia="等线" w:cs="Arial"/>
          <w:b/>
          <w:color w:val="046A38"/>
          <w:sz w:val="28"/>
          <w:szCs w:val="28"/>
          <w:lang w:val="en-US" w:eastAsia="ko-KR"/>
        </w:rPr>
        <w:t xml:space="preserve">* </w:t>
      </w:r>
      <w:r>
        <w:rPr>
          <w:rFonts w:ascii="Arial" w:hAnsi="Arial" w:eastAsia="等线" w:cs="Arial"/>
          <w:b/>
          <w:color w:val="046A38"/>
          <w:sz w:val="28"/>
          <w:szCs w:val="28"/>
          <w:lang w:val="en-US" w:eastAsia="en-US"/>
        </w:rPr>
        <w:t xml:space="preserve">* * * </w:t>
      </w:r>
      <w:r>
        <w:rPr>
          <w:rFonts w:ascii="Arial" w:hAnsi="Arial" w:eastAsia="等线" w:cs="Arial"/>
          <w:b/>
          <w:color w:val="046A38"/>
          <w:sz w:val="28"/>
          <w:szCs w:val="28"/>
          <w:lang w:val="en-US" w:eastAsia="ko-KR"/>
        </w:rPr>
        <w:t xml:space="preserve">First </w:t>
      </w:r>
      <w:r>
        <w:rPr>
          <w:rFonts w:ascii="Arial" w:hAnsi="Arial" w:eastAsia="等线" w:cs="Arial"/>
          <w:b/>
          <w:color w:val="046A38"/>
          <w:sz w:val="28"/>
          <w:szCs w:val="28"/>
          <w:lang w:val="en-US" w:eastAsia="en-US"/>
        </w:rPr>
        <w:t>Change * * * *</w:t>
      </w:r>
    </w:p>
    <w:p w14:paraId="20AA0520">
      <w:pPr>
        <w:pStyle w:val="4"/>
      </w:pPr>
      <w:bookmarkStart w:id="0" w:name="_Toc215064160"/>
      <w:r>
        <w:t>7.1.2</w:t>
      </w:r>
      <w:r>
        <w:tab/>
      </w:r>
      <w:r>
        <w:t>Agreed Principles for KI#2</w:t>
      </w:r>
      <w:bookmarkEnd w:id="0"/>
    </w:p>
    <w:p w14:paraId="35936C93">
      <w:pPr>
        <w:pStyle w:val="5"/>
        <w:rPr>
          <w:rFonts w:eastAsiaTheme="minorEastAsia"/>
          <w:lang w:eastAsia="zh-CN"/>
        </w:rPr>
      </w:pPr>
      <w:bookmarkStart w:id="1" w:name="_Toc215064161"/>
      <w:r>
        <w:rPr>
          <w:lang w:eastAsia="zh-CN"/>
        </w:rPr>
        <w:t>7.1.2.1</w:t>
      </w:r>
      <w:r>
        <w:rPr>
          <w:lang w:eastAsia="zh-CN"/>
        </w:rPr>
        <w:tab/>
      </w:r>
      <w:r>
        <w:rPr>
          <w:lang w:eastAsia="zh-CN"/>
        </w:rPr>
        <w:t>DO-A capable Device Registration</w:t>
      </w:r>
      <w:r>
        <w:rPr>
          <w:rFonts w:hint="eastAsia" w:eastAsiaTheme="minorEastAsia"/>
          <w:lang w:eastAsia="zh-CN"/>
        </w:rPr>
        <w:t xml:space="preserve"> </w:t>
      </w:r>
      <w:r>
        <w:rPr>
          <w:rFonts w:eastAsiaTheme="minorEastAsia"/>
          <w:lang w:eastAsia="zh-CN"/>
        </w:rPr>
        <w:t>for topology 1</w:t>
      </w:r>
      <w:bookmarkEnd w:id="1"/>
    </w:p>
    <w:p w14:paraId="73B915F8">
      <w:pPr>
        <w:rPr>
          <w:rFonts w:eastAsiaTheme="minorEastAsia"/>
          <w:b/>
          <w:bCs/>
        </w:rPr>
      </w:pPr>
      <w:r>
        <w:rPr>
          <w:rFonts w:eastAsiaTheme="minorEastAsia"/>
          <w:b/>
          <w:bCs/>
        </w:rPr>
        <w:t>Initial registration</w:t>
      </w:r>
    </w:p>
    <w:p w14:paraId="1E8CD1BE">
      <w:pPr>
        <w:pStyle w:val="69"/>
      </w:pPr>
      <w:r>
        <w:rPr>
          <w:lang w:eastAsia="zh-CN"/>
        </w:rPr>
        <w:t>A.</w:t>
      </w:r>
      <w:r>
        <w:rPr>
          <w:lang w:eastAsia="zh-CN"/>
        </w:rPr>
        <w:tab/>
      </w:r>
      <w:r>
        <w:rPr>
          <w:lang w:eastAsia="zh-CN"/>
        </w:rPr>
        <w:t xml:space="preserve">Initial registration is </w:t>
      </w:r>
      <w:r>
        <w:rPr>
          <w:rFonts w:hint="eastAsia"/>
          <w:lang w:eastAsia="zh-CN"/>
        </w:rPr>
        <w:t xml:space="preserve">supported and </w:t>
      </w:r>
      <w:r>
        <w:rPr>
          <w:lang w:eastAsia="zh-CN"/>
        </w:rPr>
        <w:t xml:space="preserve">used by the DO-A capable AIoT Device to inform </w:t>
      </w:r>
      <w:r>
        <w:rPr>
          <w:rFonts w:hint="eastAsia"/>
          <w:lang w:eastAsia="zh-CN"/>
        </w:rPr>
        <w:t xml:space="preserve">the network of </w:t>
      </w:r>
      <w:r>
        <w:rPr>
          <w:lang w:eastAsia="zh-CN"/>
        </w:rPr>
        <w:t>its presence</w:t>
      </w:r>
      <w:r>
        <w:rPr>
          <w:rFonts w:hint="eastAsia" w:eastAsiaTheme="minorEastAsia"/>
          <w:lang w:eastAsia="zh-CN"/>
        </w:rPr>
        <w:t xml:space="preserve"> </w:t>
      </w:r>
      <w:r>
        <w:rPr>
          <w:rFonts w:eastAsiaTheme="minorEastAsia"/>
          <w:lang w:eastAsia="zh-CN"/>
        </w:rPr>
        <w:t>and get authenticated/authorized by the network</w:t>
      </w:r>
      <w:r>
        <w:rPr>
          <w:lang w:eastAsia="zh-CN"/>
        </w:rPr>
        <w:t xml:space="preserve">. After successful registration, the AIoT Device and the network establish a context </w:t>
      </w:r>
      <w:r>
        <w:rPr>
          <w:rFonts w:hint="eastAsia"/>
          <w:lang w:eastAsia="zh-CN"/>
        </w:rPr>
        <w:t xml:space="preserve">which is used, for example, in </w:t>
      </w:r>
      <w:r>
        <w:rPr>
          <w:lang w:eastAsia="zh-CN"/>
        </w:rPr>
        <w:t>the subsequent DO-A data transfer.</w:t>
      </w:r>
    </w:p>
    <w:p w14:paraId="1B57293D">
      <w:pPr>
        <w:pStyle w:val="43"/>
        <w:rPr>
          <w:del w:id="0" w:author="junan peng 04" w:date="2026-01-20T17:38:00Z"/>
          <w:rFonts w:eastAsiaTheme="minorEastAsia"/>
          <w:lang w:eastAsia="zh-CN"/>
        </w:rPr>
      </w:pPr>
      <w:del w:id="1" w:author="junan peng 04" w:date="2026-01-20T17:38:00Z">
        <w:r>
          <w:rPr>
            <w:rFonts w:hint="eastAsia" w:eastAsiaTheme="minorEastAsia"/>
          </w:rPr>
          <w:delText>Editor</w:delText>
        </w:r>
      </w:del>
      <w:del w:id="2" w:author="junan peng 04" w:date="2026-01-20T17:38:00Z">
        <w:r>
          <w:rPr>
            <w:rFonts w:eastAsiaTheme="minorEastAsia"/>
          </w:rPr>
          <w:delText>’</w:delText>
        </w:r>
      </w:del>
      <w:del w:id="3" w:author="junan peng 04" w:date="2026-01-20T17:38:00Z">
        <w:r>
          <w:rPr>
            <w:rFonts w:hint="eastAsia" w:eastAsiaTheme="minorEastAsia"/>
          </w:rPr>
          <w:delText>s note:</w:delText>
        </w:r>
      </w:del>
      <w:del w:id="4" w:author="junan peng 04" w:date="2026-01-20T17:38:00Z">
        <w:r>
          <w:rPr>
            <w:rFonts w:eastAsiaTheme="minorEastAsia"/>
          </w:rPr>
          <w:tab/>
        </w:r>
      </w:del>
      <w:del w:id="5" w:author="junan peng 04" w:date="2026-01-20T17:38:00Z">
        <w:r>
          <w:rPr>
            <w:rFonts w:eastAsiaTheme="minorEastAsia"/>
          </w:rPr>
          <w:delText>I</w:delText>
        </w:r>
      </w:del>
      <w:del w:id="6" w:author="junan peng 04" w:date="2026-01-20T17:38:00Z">
        <w:r>
          <w:rPr>
            <w:rFonts w:hint="eastAsia" w:eastAsiaTheme="minorEastAsia"/>
          </w:rPr>
          <w:delText xml:space="preserve">t will be revisited whether or not to </w:delText>
        </w:r>
      </w:del>
      <w:del w:id="7" w:author="junan peng 04" w:date="2026-01-20T17:38:00Z">
        <w:r>
          <w:rPr>
            <w:rFonts w:eastAsiaTheme="minorEastAsia"/>
          </w:rPr>
          <w:delText>support</w:delText>
        </w:r>
      </w:del>
      <w:del w:id="8" w:author="junan peng 04" w:date="2026-01-20T17:38:00Z">
        <w:r>
          <w:rPr>
            <w:rFonts w:hint="eastAsia" w:eastAsiaTheme="minorEastAsia"/>
          </w:rPr>
          <w:delText xml:space="preserve"> initial </w:delText>
        </w:r>
      </w:del>
      <w:del w:id="9" w:author="junan peng 04" w:date="2026-01-20T17:38:00Z">
        <w:r>
          <w:rPr>
            <w:rFonts w:eastAsiaTheme="minorEastAsia"/>
          </w:rPr>
          <w:delText>registration</w:delText>
        </w:r>
      </w:del>
      <w:del w:id="10" w:author="junan peng 04" w:date="2026-01-20T17:38:00Z">
        <w:r>
          <w:rPr>
            <w:rFonts w:hint="eastAsia" w:eastAsiaTheme="minorEastAsia"/>
          </w:rPr>
          <w:delText xml:space="preserve"> in SA2#173.</w:delText>
        </w:r>
      </w:del>
    </w:p>
    <w:p w14:paraId="79D5BA03">
      <w:pPr>
        <w:pStyle w:val="69"/>
        <w:rPr>
          <w:lang w:val="en-CA"/>
        </w:rPr>
      </w:pPr>
      <w:r>
        <w:t>B.</w:t>
      </w:r>
      <w:r>
        <w:tab/>
      </w:r>
      <w:r>
        <w:t>The AIoT Device determines to perform the initial registration based on its implementation e.g. power on.</w:t>
      </w:r>
    </w:p>
    <w:p w14:paraId="174DEF6A">
      <w:pPr>
        <w:pStyle w:val="69"/>
        <w:rPr>
          <w:lang w:eastAsia="zh-CN"/>
        </w:rPr>
      </w:pPr>
      <w:r>
        <w:rPr>
          <w:lang w:eastAsia="zh-CN"/>
        </w:rPr>
        <w:t>C.</w:t>
      </w:r>
      <w:r>
        <w:rPr>
          <w:lang w:eastAsia="zh-CN"/>
        </w:rPr>
        <w:tab/>
      </w:r>
      <w:r>
        <w:rPr>
          <w:rFonts w:hint="eastAsia"/>
          <w:lang w:eastAsia="zh-CN"/>
        </w:rPr>
        <w:t>Following information is sent by the AIoT Device for initial registration:</w:t>
      </w:r>
    </w:p>
    <w:p w14:paraId="23E685C2">
      <w:pPr>
        <w:pStyle w:val="62"/>
        <w:rPr>
          <w:lang w:val="zh-CN"/>
        </w:rPr>
      </w:pPr>
      <w:r>
        <w:rPr>
          <w:lang w:val="zh-CN"/>
        </w:rPr>
        <w:t>1.</w:t>
      </w:r>
      <w:r>
        <w:rPr>
          <w:lang w:val="zh-CN"/>
        </w:rPr>
        <w:tab/>
      </w:r>
      <w:r>
        <w:rPr>
          <w:lang w:val="zh-CN"/>
        </w:rPr>
        <w:t>An AIoT Device identifier, it is:</w:t>
      </w:r>
    </w:p>
    <w:p w14:paraId="5DA62B8E">
      <w:pPr>
        <w:pStyle w:val="101"/>
      </w:pPr>
      <w:r>
        <w:rPr>
          <w:rFonts w:hint="eastAsia"/>
        </w:rPr>
        <w:t>-</w:t>
      </w:r>
      <w:r>
        <w:rPr>
          <w:rFonts w:hint="eastAsia"/>
        </w:rPr>
        <w:tab/>
      </w:r>
      <w:r>
        <w:t>if available, the AIoT temporary ID information;</w:t>
      </w:r>
    </w:p>
    <w:p w14:paraId="4AE1DCBF">
      <w:pPr>
        <w:pStyle w:val="101"/>
        <w:rPr>
          <w:lang w:eastAsia="zh-CN"/>
        </w:rPr>
      </w:pPr>
      <w:r>
        <w:rPr>
          <w:lang w:eastAsia="zh-CN"/>
        </w:rPr>
        <w:t>-</w:t>
      </w:r>
      <w:r>
        <w:rPr>
          <w:lang w:eastAsia="zh-CN"/>
        </w:rPr>
        <w:tab/>
      </w:r>
      <w:r>
        <w:rPr>
          <w:lang w:eastAsia="zh-CN"/>
        </w:rPr>
        <w:t>o</w:t>
      </w:r>
      <w:r>
        <w:rPr>
          <w:rFonts w:hint="eastAsia"/>
          <w:lang w:eastAsia="zh-CN"/>
        </w:rPr>
        <w:t xml:space="preserve">therwise, </w:t>
      </w:r>
      <w:r>
        <w:rPr>
          <w:lang w:eastAsia="zh-CN"/>
        </w:rPr>
        <w:t xml:space="preserve">a </w:t>
      </w:r>
      <w:r>
        <w:rPr>
          <w:rFonts w:hint="eastAsia" w:eastAsiaTheme="minorEastAsia"/>
          <w:lang w:eastAsia="zh-CN"/>
        </w:rPr>
        <w:t>f</w:t>
      </w:r>
      <w:r>
        <w:rPr>
          <w:rFonts w:eastAsiaTheme="minorEastAsia"/>
          <w:lang w:eastAsia="zh-CN"/>
        </w:rPr>
        <w:t>orm of</w:t>
      </w:r>
      <w:r>
        <w:rPr>
          <w:rFonts w:hint="eastAsia" w:eastAsiaTheme="minorEastAsia"/>
          <w:lang w:eastAsia="zh-CN"/>
        </w:rPr>
        <w:t xml:space="preserve"> </w:t>
      </w:r>
      <w:r>
        <w:rPr>
          <w:rFonts w:eastAsiaTheme="minorEastAsia"/>
          <w:lang w:eastAsia="zh-CN"/>
        </w:rPr>
        <w:t>the</w:t>
      </w:r>
      <w:r>
        <w:rPr>
          <w:rFonts w:hint="eastAsia" w:eastAsiaTheme="minorEastAsia"/>
          <w:lang w:eastAsia="zh-CN"/>
        </w:rPr>
        <w:t xml:space="preserve"> </w:t>
      </w:r>
      <w:r>
        <w:rPr>
          <w:lang w:eastAsia="zh-CN"/>
        </w:rPr>
        <w:t xml:space="preserve">permanent </w:t>
      </w:r>
      <w:r>
        <w:rPr>
          <w:rFonts w:hint="eastAsia"/>
          <w:lang w:eastAsia="zh-CN"/>
        </w:rPr>
        <w:t xml:space="preserve">AIoT Device </w:t>
      </w:r>
      <w:r>
        <w:rPr>
          <w:lang w:eastAsia="zh-CN"/>
        </w:rPr>
        <w:t>identifier.</w:t>
      </w:r>
    </w:p>
    <w:p w14:paraId="55DE7662">
      <w:pPr>
        <w:pStyle w:val="62"/>
        <w:rPr>
          <w:lang w:eastAsia="zh-CN"/>
        </w:rPr>
      </w:pPr>
      <w:r>
        <w:t>2.</w:t>
      </w:r>
      <w:r>
        <w:tab/>
      </w:r>
      <w:r>
        <w:rPr>
          <w:rFonts w:hint="eastAsia"/>
          <w:lang w:eastAsia="zh-CN"/>
        </w:rPr>
        <w:t xml:space="preserve">AIoT NAS </w:t>
      </w:r>
      <w:r>
        <w:rPr>
          <w:lang w:eastAsia="zh-CN"/>
        </w:rPr>
        <w:t>Registration</w:t>
      </w:r>
      <w:r>
        <w:rPr>
          <w:rFonts w:hint="eastAsia"/>
          <w:lang w:eastAsia="zh-CN"/>
        </w:rPr>
        <w:t xml:space="preserve"> </w:t>
      </w:r>
      <w:r>
        <w:rPr>
          <w:lang w:eastAsia="zh-CN"/>
        </w:rPr>
        <w:t>R</w:t>
      </w:r>
      <w:r>
        <w:rPr>
          <w:rFonts w:hint="eastAsia"/>
          <w:lang w:eastAsia="zh-CN"/>
        </w:rPr>
        <w:t>equest</w:t>
      </w:r>
      <w:r>
        <w:rPr>
          <w:lang w:eastAsia="zh-CN"/>
        </w:rPr>
        <w:t xml:space="preserve"> message.</w:t>
      </w:r>
    </w:p>
    <w:p w14:paraId="52707620">
      <w:pPr>
        <w:pStyle w:val="62"/>
        <w:rPr>
          <w:lang w:eastAsia="zh-CN"/>
        </w:rPr>
      </w:pPr>
      <w:r>
        <w:rPr>
          <w:lang w:eastAsia="zh-CN"/>
        </w:rPr>
        <w:t>3.</w:t>
      </w:r>
      <w:r>
        <w:rPr>
          <w:lang w:eastAsia="zh-CN"/>
        </w:rPr>
        <w:tab/>
      </w:r>
      <w:r>
        <w:rPr>
          <w:rFonts w:hint="eastAsia"/>
          <w:lang w:eastAsia="zh-CN"/>
        </w:rPr>
        <w:t xml:space="preserve">AIOTF routing </w:t>
      </w:r>
      <w:r>
        <w:rPr>
          <w:lang w:eastAsia="zh-CN"/>
        </w:rPr>
        <w:t>information</w:t>
      </w:r>
      <w:r>
        <w:rPr>
          <w:rFonts w:hint="eastAsia" w:eastAsiaTheme="minorEastAsia"/>
          <w:lang w:eastAsia="zh-CN"/>
        </w:rPr>
        <w:t xml:space="preserve"> </w:t>
      </w:r>
      <w:r>
        <w:rPr>
          <w:rFonts w:eastAsiaTheme="minorEastAsia"/>
          <w:lang w:eastAsia="zh-CN"/>
        </w:rPr>
        <w:t>in AS</w:t>
      </w:r>
      <w:r>
        <w:rPr>
          <w:lang w:eastAsia="zh-CN"/>
        </w:rPr>
        <w:t>, if available.</w:t>
      </w:r>
    </w:p>
    <w:p w14:paraId="3F709260">
      <w:pPr>
        <w:pStyle w:val="44"/>
        <w:rPr>
          <w:rFonts w:eastAsiaTheme="minorEastAsia"/>
          <w:lang w:eastAsia="zh-CN"/>
        </w:rPr>
      </w:pPr>
      <w:r>
        <w:rPr>
          <w:lang w:eastAsia="zh-CN"/>
        </w:rPr>
        <w:t>NOTE 1:</w:t>
      </w:r>
      <w:r>
        <w:rPr>
          <w:rFonts w:hint="eastAsia"/>
        </w:rPr>
        <w:tab/>
      </w:r>
      <w:r>
        <w:rPr>
          <w:lang w:eastAsia="zh-CN"/>
        </w:rPr>
        <w:t>Whether the AIoT Device identifier and AIOTF routing information are combined or are separate will be coordinated with SA WG3.</w:t>
      </w:r>
    </w:p>
    <w:p w14:paraId="5CAC442A">
      <w:pPr>
        <w:pStyle w:val="44"/>
        <w:rPr>
          <w:rFonts w:eastAsiaTheme="minorEastAsia"/>
          <w:lang w:eastAsia="zh-CN"/>
        </w:rPr>
      </w:pPr>
      <w:r>
        <w:rPr>
          <w:rFonts w:eastAsiaTheme="minorEastAsia"/>
          <w:lang w:eastAsia="zh-CN"/>
        </w:rPr>
        <w:t>NOTE 2</w:t>
      </w:r>
      <w:r>
        <w:rPr>
          <w:lang w:eastAsia="zh-CN"/>
        </w:rPr>
        <w:t>:</w:t>
      </w:r>
      <w:r>
        <w:rPr>
          <w:rFonts w:hint="eastAsia"/>
        </w:rPr>
        <w:tab/>
      </w:r>
      <w:r>
        <w:rPr>
          <w:rFonts w:eastAsiaTheme="minorEastAsia"/>
          <w:lang w:eastAsia="zh-CN"/>
        </w:rPr>
        <w:t>The form of the</w:t>
      </w:r>
      <w:r>
        <w:rPr>
          <w:rFonts w:hint="eastAsia" w:eastAsiaTheme="minorEastAsia"/>
          <w:lang w:eastAsia="zh-CN"/>
        </w:rPr>
        <w:t xml:space="preserve"> </w:t>
      </w:r>
      <w:r>
        <w:rPr>
          <w:rFonts w:eastAsiaTheme="minorEastAsia"/>
          <w:lang w:eastAsia="zh-CN"/>
        </w:rPr>
        <w:t xml:space="preserve">permanent AIoT Device identifier will be </w:t>
      </w:r>
      <w:r>
        <w:rPr>
          <w:lang w:eastAsia="zh-CN"/>
        </w:rPr>
        <w:t>coordinated with SA WG3.</w:t>
      </w:r>
    </w:p>
    <w:p w14:paraId="57BFF08C">
      <w:pPr>
        <w:pStyle w:val="69"/>
      </w:pPr>
      <w:r>
        <w:t>D.</w:t>
      </w:r>
      <w:r>
        <w:tab/>
      </w:r>
      <w:r>
        <w:t>NG-RAN selects an AIOTF based on the AIOTF routing information, if provided by the AIoT Device, or local configuration.</w:t>
      </w:r>
    </w:p>
    <w:p w14:paraId="797C1D46">
      <w:pPr>
        <w:pStyle w:val="69"/>
      </w:pPr>
      <w:r>
        <w:t>E.</w:t>
      </w:r>
      <w:r>
        <w:tab/>
      </w:r>
      <w:r>
        <w:t>NG-RAN sends at least the NAS registration request message from the AIoT Device to the selected AIOTF. If Indirect Connectivity is used between NG-RAN and the AIOTF, NG-RAN sends the selected AIOTF ID to AMF which can then route the information to the selected AIOTF.</w:t>
      </w:r>
    </w:p>
    <w:p w14:paraId="297BEE48">
      <w:pPr>
        <w:pStyle w:val="69"/>
      </w:pPr>
      <w:r>
        <w:t>F.</w:t>
      </w:r>
      <w:r>
        <w:tab/>
      </w:r>
      <w:r>
        <w:t>If the initial registration request from the AIoT Device is accepted, the serving AIOTF may allocate an updated AIoT temporary ID information. The AIOTF sends an AIoT NAS Registration Accept to the AIoT Device, including the updated AIoT temporary ID information and AIOTF routing information.</w:t>
      </w:r>
    </w:p>
    <w:p w14:paraId="127110B5">
      <w:pPr>
        <w:pStyle w:val="69"/>
      </w:pPr>
      <w:r>
        <w:tab/>
      </w:r>
      <w:r>
        <w:t>The AIoT Device acknowledges the AIOTF by sending a Registration Complete message.</w:t>
      </w:r>
    </w:p>
    <w:p w14:paraId="169AAD59">
      <w:pPr>
        <w:pStyle w:val="69"/>
      </w:pPr>
      <w:r>
        <w:t>G.</w:t>
      </w:r>
      <w:r>
        <w:tab/>
      </w:r>
      <w:r>
        <w:t>The AIOTF considers the AIoT Device as registered when it has an AIoT Device context for the AIoT Device. The AIOTF stores its AIOTF ID in the AIoT Device profile data in the ADM as serving AIOTF for the AIoT Device.</w:t>
      </w:r>
    </w:p>
    <w:p w14:paraId="46F8EEA5">
      <w:pPr>
        <w:pStyle w:val="69"/>
      </w:pPr>
      <w:r>
        <w:t>H.</w:t>
      </w:r>
      <w:r>
        <w:tab/>
      </w:r>
      <w:r>
        <w:t>The ADM informs the old AIOTF (if available) that it is no longer the serving AIOTF for the AIoT Device, and the old AIOTF removes the AIoT Device context locally.</w:t>
      </w:r>
    </w:p>
    <w:p w14:paraId="56E81C70">
      <w:pPr>
        <w:rPr>
          <w:ins w:id="11" w:author="junan peng 04" w:date="2026-01-20T16:01:00Z"/>
          <w:rFonts w:eastAsiaTheme="minorEastAsia"/>
          <w:b/>
          <w:bCs/>
        </w:rPr>
      </w:pPr>
      <w:r>
        <w:rPr>
          <w:rFonts w:eastAsiaTheme="minorEastAsia"/>
          <w:b/>
          <w:bCs/>
        </w:rPr>
        <w:t>Mobility registration</w:t>
      </w:r>
    </w:p>
    <w:p w14:paraId="27C2F909">
      <w:pPr>
        <w:rPr>
          <w:ins w:id="12" w:author="junan peng 04" w:date="2026-01-20T16:01:00Z"/>
          <w:rFonts w:eastAsiaTheme="minorEastAsia"/>
          <w:lang w:eastAsia="zh-CN"/>
        </w:rPr>
      </w:pPr>
      <w:ins w:id="13" w:author="junan peng 04" w:date="2026-01-20T16:04:00Z">
        <w:r>
          <w:rPr>
            <w:lang w:eastAsia="zh-CN"/>
          </w:rPr>
          <w:t>The AIOTF allocates an AIoT Registration Area for the DO-A capable AIoT Device. The DO-A capable AIoT Device obtains the AIoT Registration Area via the AIoT NAS Registration Accept message during Initial registration or mobility registration</w:t>
        </w:r>
      </w:ins>
    </w:p>
    <w:p w14:paraId="7DD8A8B4">
      <w:pPr>
        <w:rPr>
          <w:ins w:id="14" w:author="junan peng 04" w:date="2026-01-20T16:01:00Z"/>
          <w:lang w:eastAsia="zh-CN"/>
        </w:rPr>
      </w:pPr>
      <w:ins w:id="15" w:author="junan peng 04" w:date="2026-01-20T16:17:00Z">
        <w:r>
          <w:rPr>
            <w:rFonts w:asciiTheme="minorEastAsia" w:hAnsiTheme="minorEastAsia" w:eastAsiaTheme="minorEastAsia"/>
            <w:lang w:eastAsia="zh-CN"/>
          </w:rPr>
          <w:t xml:space="preserve">If a DO-A capable AIoT device detects that the AIoT area information broadcast by the AIoT RAN does not match area information in the AIoT Registration Area, </w:t>
        </w:r>
      </w:ins>
      <w:ins w:id="16" w:author="junan peng 04" w:date="2026-01-20T17:35:00Z">
        <w:r>
          <w:rPr>
            <w:rFonts w:asciiTheme="minorEastAsia" w:hAnsiTheme="minorEastAsia" w:eastAsiaTheme="minorEastAsia"/>
            <w:lang w:eastAsia="zh-CN"/>
          </w:rPr>
          <w:t>it means that the AIoT device is out o</w:t>
        </w:r>
      </w:ins>
      <w:ins w:id="17" w:author="junan peng 04" w:date="2026-01-20T17:36:00Z">
        <w:r>
          <w:rPr>
            <w:rFonts w:asciiTheme="minorEastAsia" w:hAnsiTheme="minorEastAsia" w:eastAsiaTheme="minorEastAsia"/>
            <w:lang w:eastAsia="zh-CN"/>
          </w:rPr>
          <w:t>f the AIoT Registration Area, and then the AIoT device initiates mobility registration with the AIoTF</w:t>
        </w:r>
      </w:ins>
      <w:ins w:id="18" w:author="junan peng 04" w:date="2026-01-20T16:17:00Z">
        <w:r>
          <w:rPr>
            <w:rFonts w:asciiTheme="minorEastAsia" w:hAnsiTheme="minorEastAsia" w:eastAsiaTheme="minorEastAsia"/>
            <w:lang w:eastAsia="zh-CN"/>
          </w:rPr>
          <w:t>.</w:t>
        </w:r>
      </w:ins>
    </w:p>
    <w:p w14:paraId="557392AC">
      <w:pPr>
        <w:rPr>
          <w:rFonts w:eastAsiaTheme="minorEastAsia"/>
          <w:b/>
          <w:bCs/>
        </w:rPr>
      </w:pPr>
    </w:p>
    <w:p w14:paraId="2197CF21">
      <w:pPr>
        <w:pStyle w:val="43"/>
        <w:rPr>
          <w:del w:id="19" w:author="junan peng 04" w:date="2026-01-20T16:01:00Z"/>
          <w:rFonts w:eastAsiaTheme="minorEastAsia"/>
        </w:rPr>
      </w:pPr>
      <w:del w:id="20" w:author="junan peng 04" w:date="2026-01-20T16:01:00Z">
        <w:r>
          <w:rPr>
            <w:rFonts w:eastAsiaTheme="minorEastAsia"/>
          </w:rPr>
          <w:delText>Editor's note:</w:delText>
        </w:r>
      </w:del>
      <w:del w:id="21" w:author="junan peng 04" w:date="2026-01-20T16:01:00Z">
        <w:r>
          <w:rPr>
            <w:rFonts w:eastAsiaTheme="minorEastAsia"/>
          </w:rPr>
          <w:tab/>
        </w:r>
      </w:del>
      <w:del w:id="22" w:author="junan peng 04" w:date="2026-01-20T16:01:00Z">
        <w:r>
          <w:rPr>
            <w:rFonts w:eastAsiaTheme="minorEastAsia"/>
          </w:rPr>
          <w:delText>whether and how to support mobility registration is FFS.</w:delText>
        </w:r>
      </w:del>
    </w:p>
    <w:p w14:paraId="57F1E1AE">
      <w:pPr>
        <w:rPr>
          <w:rFonts w:eastAsiaTheme="minorEastAsia"/>
          <w:b/>
          <w:bCs/>
          <w:u w:val="single"/>
          <w:lang w:eastAsia="zh-CN"/>
        </w:rPr>
      </w:pPr>
      <w:r>
        <w:rPr>
          <w:rFonts w:eastAsiaTheme="minorEastAsia"/>
          <w:b/>
          <w:bCs/>
          <w:u w:val="single"/>
          <w:lang w:eastAsia="zh-CN"/>
        </w:rPr>
        <w:t>Periodic registration</w:t>
      </w:r>
    </w:p>
    <w:p w14:paraId="73AEB78B">
      <w:pPr>
        <w:rPr>
          <w:ins w:id="23" w:author="junan peng 04" w:date="2026-01-20T16:18:00Z"/>
          <w:lang w:eastAsia="zh-CN"/>
        </w:rPr>
      </w:pPr>
      <w:ins w:id="24" w:author="junan peng 04" w:date="2026-01-20T16:19:00Z">
        <w:r>
          <w:rPr>
            <w:rFonts w:hint="eastAsia" w:eastAsiaTheme="minorEastAsia"/>
            <w:lang w:eastAsia="zh-CN"/>
          </w:rPr>
          <w:t>T</w:t>
        </w:r>
      </w:ins>
      <w:ins w:id="25" w:author="junan peng 04" w:date="2026-01-20T16:18:00Z">
        <w:r>
          <w:rPr>
            <w:rFonts w:hint="eastAsia"/>
            <w:lang w:eastAsia="zh-CN"/>
          </w:rPr>
          <w:t xml:space="preserve">he AIoT Device </w:t>
        </w:r>
      </w:ins>
      <w:ins w:id="26" w:author="junan peng 04" w:date="2026-01-20T16:19:00Z">
        <w:r>
          <w:rPr>
            <w:rFonts w:eastAsiaTheme="minorEastAsia"/>
            <w:lang w:eastAsia="zh-CN"/>
          </w:rPr>
          <w:t>obtains</w:t>
        </w:r>
      </w:ins>
      <w:ins w:id="27" w:author="junan peng 04" w:date="2026-01-20T16:19:00Z">
        <w:r>
          <w:rPr>
            <w:rFonts w:hint="eastAsia" w:eastAsiaTheme="minorEastAsia"/>
            <w:lang w:eastAsia="zh-CN"/>
          </w:rPr>
          <w:t xml:space="preserve"> a </w:t>
        </w:r>
      </w:ins>
      <w:ins w:id="28" w:author="junan peng 04" w:date="2026-01-20T16:19:00Z">
        <w:r>
          <w:rPr>
            <w:rFonts w:hint="eastAsia"/>
            <w:lang w:eastAsia="zh-CN"/>
          </w:rPr>
          <w:t>p</w:t>
        </w:r>
      </w:ins>
      <w:ins w:id="29" w:author="junan peng 04" w:date="2026-01-20T16:19:00Z">
        <w:r>
          <w:rPr>
            <w:lang w:eastAsia="zh-CN"/>
          </w:rPr>
          <w:t>eriodic registration</w:t>
        </w:r>
      </w:ins>
      <w:ins w:id="30" w:author="junan peng 04" w:date="2026-01-20T16:19:00Z">
        <w:r>
          <w:rPr>
            <w:rFonts w:hint="eastAsia"/>
            <w:lang w:eastAsia="zh-CN"/>
          </w:rPr>
          <w:t xml:space="preserve"> timer</w:t>
        </w:r>
      </w:ins>
      <w:ins w:id="31" w:author="junan peng 04" w:date="2026-01-20T16:19:00Z">
        <w:r>
          <w:rPr>
            <w:rFonts w:hint="eastAsia" w:eastAsiaTheme="minorEastAsia"/>
            <w:lang w:eastAsia="zh-CN"/>
          </w:rPr>
          <w:t xml:space="preserve"> allocated by the AIOTF</w:t>
        </w:r>
      </w:ins>
      <w:ins w:id="32" w:author="junan peng 04" w:date="2026-01-20T16:18:00Z">
        <w:r>
          <w:rPr>
            <w:rFonts w:hint="eastAsia"/>
            <w:lang w:eastAsia="zh-CN"/>
          </w:rPr>
          <w:t xml:space="preserve"> in the AIoT NAS </w:t>
        </w:r>
      </w:ins>
      <w:ins w:id="33" w:author="junan peng 04" w:date="2026-01-20T16:18:00Z">
        <w:r>
          <w:rPr>
            <w:lang w:eastAsia="zh-CN"/>
          </w:rPr>
          <w:t>Registration Accept</w:t>
        </w:r>
      </w:ins>
      <w:ins w:id="34" w:author="junan peng 04" w:date="2026-01-20T16:18:00Z">
        <w:r>
          <w:rPr>
            <w:rFonts w:hint="eastAsia"/>
            <w:lang w:eastAsia="zh-CN"/>
          </w:rPr>
          <w:t xml:space="preserve"> message.</w:t>
        </w:r>
      </w:ins>
    </w:p>
    <w:p w14:paraId="10C44450">
      <w:pPr>
        <w:rPr>
          <w:ins w:id="35" w:author="junan peng 04" w:date="2026-01-20T16:20:00Z"/>
          <w:rFonts w:eastAsiaTheme="minorEastAsia"/>
          <w:lang w:eastAsia="zh-CN"/>
        </w:rPr>
      </w:pPr>
      <w:ins w:id="36" w:author="junan peng 04" w:date="2026-01-20T17:34:00Z">
        <w:r>
          <w:rPr>
            <w:lang w:eastAsia="zh-CN"/>
          </w:rPr>
          <w:t>When the periodic registration timer expires, the AIoT Device initiates the periodic registration procedure with the AIOTF.</w:t>
        </w:r>
      </w:ins>
    </w:p>
    <w:p w14:paraId="3AEAACE5">
      <w:pPr>
        <w:rPr>
          <w:ins w:id="37" w:author="junan peng 04" w:date="2026-01-20T16:18:00Z"/>
          <w:rFonts w:eastAsiaTheme="minorEastAsia"/>
          <w:lang w:val="en-CA" w:eastAsia="zh-CN"/>
        </w:rPr>
      </w:pPr>
    </w:p>
    <w:p w14:paraId="756BAEFE">
      <w:pPr>
        <w:pStyle w:val="43"/>
        <w:rPr>
          <w:del w:id="38" w:author="junan peng 04" w:date="2026-01-20T16:17:00Z"/>
          <w:rFonts w:eastAsiaTheme="minorEastAsia"/>
        </w:rPr>
      </w:pPr>
      <w:del w:id="39" w:author="junan peng 04" w:date="2026-01-20T16:17:00Z">
        <w:r>
          <w:rPr>
            <w:rFonts w:eastAsiaTheme="minorEastAsia"/>
          </w:rPr>
          <w:delText>Editor's note:</w:delText>
        </w:r>
      </w:del>
      <w:del w:id="40" w:author="junan peng 04" w:date="2026-01-20T16:17:00Z">
        <w:r>
          <w:rPr>
            <w:rFonts w:eastAsiaTheme="minorEastAsia"/>
          </w:rPr>
          <w:tab/>
        </w:r>
      </w:del>
      <w:del w:id="41" w:author="junan peng 04" w:date="2026-01-20T16:17:00Z">
        <w:r>
          <w:rPr>
            <w:rFonts w:eastAsiaTheme="minorEastAsia"/>
          </w:rPr>
          <w:delText>whether and how to support periodic registration is FFS.</w:delText>
        </w:r>
      </w:del>
    </w:p>
    <w:p w14:paraId="55D2754C">
      <w:pPr>
        <w:overflowPunct/>
        <w:autoSpaceDE/>
        <w:autoSpaceDN/>
        <w:adjustRightInd/>
        <w:textAlignment w:val="auto"/>
        <w:rPr>
          <w:rFonts w:eastAsia="等线"/>
          <w:color w:val="FF0000"/>
          <w:lang w:eastAsia="en-GB"/>
        </w:rPr>
      </w:pPr>
    </w:p>
    <w:p w14:paraId="006A23A7">
      <w:pPr>
        <w:ind w:left="851" w:hanging="284"/>
        <w:rPr>
          <w:rFonts w:eastAsia="等线"/>
          <w:color w:val="auto"/>
          <w:lang w:eastAsia="en-GB"/>
        </w:rPr>
      </w:pPr>
    </w:p>
    <w:p w14:paraId="02E66F93">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Arial" w:hAnsi="Arial" w:eastAsia="等线" w:cs="Arial"/>
          <w:b/>
          <w:color w:val="046A38"/>
          <w:sz w:val="28"/>
          <w:szCs w:val="28"/>
          <w:lang w:val="en-US" w:eastAsia="ko-KR"/>
        </w:rPr>
      </w:pPr>
      <w:r>
        <w:rPr>
          <w:rFonts w:ascii="Arial" w:hAnsi="Arial" w:eastAsia="等线" w:cs="Arial"/>
          <w:b/>
          <w:color w:val="046A38"/>
          <w:sz w:val="28"/>
          <w:szCs w:val="28"/>
          <w:lang w:val="en-US" w:eastAsia="ko-KR"/>
        </w:rPr>
        <w:t xml:space="preserve">* </w:t>
      </w:r>
      <w:r>
        <w:rPr>
          <w:rFonts w:ascii="Arial" w:hAnsi="Arial" w:eastAsia="等线" w:cs="Arial"/>
          <w:b/>
          <w:color w:val="046A38"/>
          <w:sz w:val="28"/>
          <w:szCs w:val="28"/>
          <w:lang w:val="en-US" w:eastAsia="en-US"/>
        </w:rPr>
        <w:t xml:space="preserve">* * * </w:t>
      </w:r>
      <w:r>
        <w:rPr>
          <w:rFonts w:ascii="Arial" w:hAnsi="Arial" w:eastAsia="等线" w:cs="Arial"/>
          <w:b/>
          <w:color w:val="046A38"/>
          <w:sz w:val="28"/>
          <w:szCs w:val="28"/>
          <w:lang w:val="en-US" w:eastAsia="ko-KR"/>
        </w:rPr>
        <w:t xml:space="preserve">End of </w:t>
      </w:r>
      <w:r>
        <w:rPr>
          <w:rFonts w:ascii="Arial" w:hAnsi="Arial" w:eastAsia="等线" w:cs="Arial"/>
          <w:b/>
          <w:color w:val="046A38"/>
          <w:sz w:val="28"/>
          <w:szCs w:val="28"/>
          <w:lang w:val="en-US" w:eastAsia="en-US"/>
        </w:rPr>
        <w:t>Changes * * * *</w:t>
      </w:r>
    </w:p>
    <w:p w14:paraId="5D530CD4"/>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Mangal">
    <w:altName w:val="Segoe Print"/>
    <w:panose1 w:val="000004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swiss"/>
    <w:pitch w:val="default"/>
    <w:sig w:usb0="FFFFFFFF" w:usb1="E9FFFFFF" w:usb2="0000003F" w:usb3="00000000" w:csb0="603F01FF" w:csb1="FFFF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BBE703">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109A1FE1">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03C5C0A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6A4CF">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616D9175">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sz w:val="18"/>
        <w:szCs w:val="18"/>
        <w:lang w:val="fr-FR"/>
      </w:rPr>
      <w:fldChar w:fldCharType="end"/>
    </w:r>
  </w:p>
  <w:p w14:paraId="437223E0">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92FD3"/>
  <w:p w14:paraId="0AACA412"/>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unan peng 04">
    <w15:presenceInfo w15:providerId="None" w15:userId="junan peng 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790D07"/>
    <w:rsid w:val="000125F3"/>
    <w:rsid w:val="000E682C"/>
    <w:rsid w:val="00196355"/>
    <w:rsid w:val="002C2974"/>
    <w:rsid w:val="00396135"/>
    <w:rsid w:val="006B3775"/>
    <w:rsid w:val="00790D07"/>
    <w:rsid w:val="007D02FA"/>
    <w:rsid w:val="00810118"/>
    <w:rsid w:val="008A59B2"/>
    <w:rsid w:val="008E1887"/>
    <w:rsid w:val="00A50234"/>
    <w:rsid w:val="00A971BE"/>
    <w:rsid w:val="00B0148F"/>
    <w:rsid w:val="00C30166"/>
    <w:rsid w:val="00C44B96"/>
    <w:rsid w:val="00C75043"/>
    <w:rsid w:val="00D00C5B"/>
    <w:rsid w:val="00EB5801"/>
    <w:rsid w:val="00FB0C85"/>
    <w:rsid w:val="00FD6230"/>
    <w:rsid w:val="00FE420A"/>
    <w:rsid w:val="11015262"/>
    <w:rsid w:val="3AA138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4"/>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53"/>
    <w:qFormat/>
    <w:uiPriority w:val="9"/>
    <w:pPr>
      <w:pBdr>
        <w:top w:val="none" w:color="auto" w:sz="0" w:space="0"/>
      </w:pBdr>
      <w:spacing w:before="180"/>
      <w:outlineLvl w:val="1"/>
    </w:pPr>
    <w:rPr>
      <w:sz w:val="32"/>
    </w:rPr>
  </w:style>
  <w:style w:type="paragraph" w:styleId="4">
    <w:name w:val="heading 3"/>
    <w:basedOn w:val="3"/>
    <w:next w:val="1"/>
    <w:link w:val="52"/>
    <w:qFormat/>
    <w:uiPriority w:val="9"/>
    <w:pPr>
      <w:spacing w:before="120"/>
      <w:outlineLvl w:val="2"/>
    </w:pPr>
    <w:rPr>
      <w:sz w:val="28"/>
    </w:rPr>
  </w:style>
  <w:style w:type="paragraph" w:styleId="5">
    <w:name w:val="heading 4"/>
    <w:basedOn w:val="4"/>
    <w:next w:val="1"/>
    <w:link w:val="113"/>
    <w:qFormat/>
    <w:uiPriority w:val="9"/>
    <w:pPr>
      <w:ind w:left="1418" w:hanging="1418"/>
      <w:outlineLvl w:val="3"/>
    </w:pPr>
    <w:rPr>
      <w:sz w:val="24"/>
    </w:rPr>
  </w:style>
  <w:style w:type="paragraph" w:styleId="6">
    <w:name w:val="heading 5"/>
    <w:basedOn w:val="5"/>
    <w:next w:val="1"/>
    <w:link w:val="114"/>
    <w:qFormat/>
    <w:uiPriority w:val="9"/>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link w:val="115"/>
    <w:qFormat/>
    <w:uiPriority w:val="9"/>
    <w:pPr>
      <w:ind w:left="0" w:firstLine="0"/>
      <w:outlineLvl w:val="7"/>
    </w:pPr>
  </w:style>
  <w:style w:type="paragraph" w:styleId="11">
    <w:name w:val="heading 9"/>
    <w:basedOn w:val="10"/>
    <w:next w:val="1"/>
    <w:link w:val="116"/>
    <w:qFormat/>
    <w:uiPriority w:val="9"/>
    <w:pPr>
      <w:outlineLvl w:val="8"/>
    </w:p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b/>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qFormat/>
    <w:uiPriority w:val="39"/>
    <w:pPr>
      <w:tabs>
        <w:tab w:val="right" w:leader="dot" w:pos="9639"/>
      </w:tabs>
      <w:ind w:left="1701" w:hanging="1701"/>
    </w:pPr>
  </w:style>
  <w:style w:type="paragraph" w:styleId="15">
    <w:name w:val="toc 4"/>
    <w:basedOn w:val="16"/>
    <w:qFormat/>
    <w:uiPriority w:val="39"/>
    <w:pPr>
      <w:tabs>
        <w:tab w:val="right" w:leader="dot" w:pos="9639"/>
      </w:tabs>
      <w:ind w:left="1418" w:hanging="1418"/>
    </w:pPr>
  </w:style>
  <w:style w:type="paragraph" w:styleId="16">
    <w:name w:val="toc 3"/>
    <w:basedOn w:val="17"/>
    <w:qFormat/>
    <w:uiPriority w:val="39"/>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List Number"/>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0">
    <w:name w:val="caption"/>
    <w:basedOn w:val="1"/>
    <w:next w:val="1"/>
    <w:qFormat/>
    <w:uiPriority w:val="0"/>
    <w:rPr>
      <w:b/>
      <w:bCs/>
    </w:rPr>
  </w:style>
  <w:style w:type="paragraph" w:styleId="21">
    <w:name w:val="List Bullet"/>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2">
    <w:name w:val="Document Map"/>
    <w:basedOn w:val="1"/>
    <w:link w:val="51"/>
    <w:qFormat/>
    <w:uiPriority w:val="0"/>
    <w:rPr>
      <w:rFonts w:ascii="Tahoma" w:hAnsi="Tahoma" w:cs="Tahoma"/>
      <w:sz w:val="16"/>
      <w:szCs w:val="16"/>
    </w:rPr>
  </w:style>
  <w:style w:type="paragraph" w:styleId="23">
    <w:name w:val="annotation text"/>
    <w:basedOn w:val="1"/>
    <w:link w:val="58"/>
    <w:qFormat/>
    <w:uiPriority w:val="0"/>
    <w:pPr>
      <w:overflowPunct/>
      <w:autoSpaceDE/>
      <w:autoSpaceDN/>
      <w:adjustRightInd/>
      <w:textAlignment w:val="auto"/>
    </w:pPr>
    <w:rPr>
      <w:rFonts w:eastAsia="宋体"/>
      <w:color w:val="auto"/>
      <w:lang w:eastAsia="en-US"/>
    </w:rPr>
  </w:style>
  <w:style w:type="paragraph" w:styleId="24">
    <w:name w:val="Body Text"/>
    <w:basedOn w:val="1"/>
    <w:link w:val="60"/>
    <w:unhideWhenUsed/>
    <w:qFormat/>
    <w:uiPriority w:val="99"/>
    <w:pPr>
      <w:spacing w:after="120"/>
    </w:pPr>
    <w:rPr>
      <w:rFonts w:eastAsia="宋体"/>
    </w:rPr>
  </w:style>
  <w:style w:type="paragraph" w:styleId="25">
    <w:name w:val="toc 8"/>
    <w:basedOn w:val="18"/>
    <w:qFormat/>
    <w:uiPriority w:val="39"/>
    <w:pPr>
      <w:spacing w:before="180"/>
      <w:ind w:left="2693" w:hanging="2693"/>
    </w:pPr>
    <w:rPr>
      <w:b/>
    </w:rPr>
  </w:style>
  <w:style w:type="paragraph" w:styleId="26">
    <w:name w:val="Balloon Text"/>
    <w:basedOn w:val="1"/>
    <w:link w:val="67"/>
    <w:qFormat/>
    <w:uiPriority w:val="0"/>
    <w:pPr>
      <w:spacing w:after="0"/>
    </w:pPr>
    <w:rPr>
      <w:rFonts w:ascii="Malgun Gothic" w:hAnsi="Malgun Gothic"/>
      <w:sz w:val="18"/>
      <w:szCs w:val="18"/>
    </w:rPr>
  </w:style>
  <w:style w:type="paragraph" w:styleId="27">
    <w:name w:val="footer"/>
    <w:basedOn w:val="1"/>
    <w:link w:val="118"/>
    <w:qFormat/>
    <w:uiPriority w:val="99"/>
    <w:pPr>
      <w:tabs>
        <w:tab w:val="center" w:pos="4153"/>
        <w:tab w:val="right" w:pos="8306"/>
      </w:tabs>
    </w:pPr>
  </w:style>
  <w:style w:type="paragraph" w:styleId="28">
    <w:name w:val="header"/>
    <w:basedOn w:val="1"/>
    <w:link w:val="63"/>
    <w:qFormat/>
    <w:uiPriority w:val="0"/>
    <w:pPr>
      <w:tabs>
        <w:tab w:val="center" w:pos="4153"/>
        <w:tab w:val="right" w:pos="8306"/>
      </w:tabs>
    </w:pPr>
  </w:style>
  <w:style w:type="paragraph" w:styleId="29">
    <w:name w:val="List"/>
    <w:basedOn w:val="24"/>
    <w:qFormat/>
    <w:uiPriority w:val="99"/>
    <w:pPr>
      <w:suppressAutoHyphens/>
      <w:overflowPunct/>
      <w:autoSpaceDE/>
      <w:autoSpaceDN/>
      <w:adjustRightInd/>
      <w:textAlignment w:val="auto"/>
    </w:pPr>
    <w:rPr>
      <w:rFonts w:ascii="Arial" w:hAnsi="Arial" w:cs="Mangal"/>
      <w:color w:val="auto"/>
      <w:sz w:val="18"/>
      <w:szCs w:val="24"/>
      <w:lang w:eastAsia="ar-SA"/>
    </w:rPr>
  </w:style>
  <w:style w:type="paragraph" w:styleId="30">
    <w:name w:val="toc 9"/>
    <w:basedOn w:val="25"/>
    <w:qFormat/>
    <w:uiPriority w:val="39"/>
    <w:pPr>
      <w:tabs>
        <w:tab w:val="clear" w:pos="9639"/>
      </w:tabs>
      <w:ind w:left="1418" w:hanging="1418"/>
    </w:pPr>
  </w:style>
  <w:style w:type="paragraph" w:styleId="31">
    <w:name w:val="Normal (Web)"/>
    <w:basedOn w:val="1"/>
    <w:qFormat/>
    <w:uiPriority w:val="99"/>
    <w:pPr>
      <w:suppressAutoHyphens/>
      <w:overflowPunct/>
      <w:autoSpaceDE/>
      <w:autoSpaceDN/>
      <w:adjustRightInd/>
      <w:spacing w:before="280" w:after="280"/>
      <w:textAlignment w:val="auto"/>
    </w:pPr>
    <w:rPr>
      <w:rFonts w:ascii="Arial" w:hAnsi="Arial" w:eastAsia="宋体"/>
      <w:color w:val="auto"/>
      <w:sz w:val="18"/>
      <w:szCs w:val="24"/>
      <w:lang w:val="en-US" w:eastAsia="ar-SA"/>
    </w:rPr>
  </w:style>
  <w:style w:type="paragraph" w:styleId="32">
    <w:name w:val="Title"/>
    <w:basedOn w:val="1"/>
    <w:next w:val="1"/>
    <w:link w:val="109"/>
    <w:qFormat/>
    <w:uiPriority w:val="10"/>
    <w:pPr>
      <w:suppressAutoHyphens/>
      <w:overflowPunct/>
      <w:autoSpaceDE/>
      <w:autoSpaceDN/>
      <w:adjustRightInd/>
      <w:spacing w:after="0"/>
      <w:jc w:val="center"/>
      <w:textAlignment w:val="auto"/>
    </w:pPr>
    <w:rPr>
      <w:rFonts w:ascii="Arial" w:hAnsi="Arial" w:eastAsia="宋体" w:cs="Arial"/>
      <w:b/>
      <w:color w:val="auto"/>
      <w:sz w:val="28"/>
      <w:lang w:val="en-IE" w:eastAsia="ar-SA"/>
    </w:rPr>
  </w:style>
  <w:style w:type="paragraph" w:styleId="33">
    <w:name w:val="annotation subject"/>
    <w:basedOn w:val="23"/>
    <w:next w:val="23"/>
    <w:link w:val="45"/>
    <w:qFormat/>
    <w:uiPriority w:val="0"/>
    <w:pPr>
      <w:overflowPunct w:val="0"/>
      <w:autoSpaceDE w:val="0"/>
      <w:autoSpaceDN w:val="0"/>
      <w:adjustRightInd w:val="0"/>
      <w:textAlignment w:val="baseline"/>
    </w:pPr>
    <w:rPr>
      <w:rFonts w:eastAsia="Malgun Gothic"/>
      <w:b/>
      <w:bCs/>
      <w:color w:val="000000"/>
      <w:lang w:eastAsia="ja-JP"/>
    </w:rPr>
  </w:style>
  <w:style w:type="table" w:styleId="35">
    <w:name w:val="Table Grid"/>
    <w:basedOn w:val="3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22"/>
    <w:rPr>
      <w:b/>
      <w:bCs/>
    </w:rPr>
  </w:style>
  <w:style w:type="character" w:styleId="38">
    <w:name w:val="FollowedHyperlink"/>
    <w:qFormat/>
    <w:uiPriority w:val="99"/>
    <w:rPr>
      <w:color w:val="800080"/>
      <w:u w:val="single"/>
    </w:rPr>
  </w:style>
  <w:style w:type="character" w:styleId="39">
    <w:name w:val="Emphasis"/>
    <w:qFormat/>
    <w:uiPriority w:val="20"/>
    <w:rPr>
      <w:i/>
      <w:iCs/>
    </w:rPr>
  </w:style>
  <w:style w:type="character" w:styleId="40">
    <w:name w:val="Hyperlink"/>
    <w:qFormat/>
    <w:uiPriority w:val="99"/>
    <w:rPr>
      <w:color w:val="0000FF"/>
      <w:u w:val="single"/>
    </w:rPr>
  </w:style>
  <w:style w:type="character" w:styleId="41">
    <w:name w:val="annotation reference"/>
    <w:qFormat/>
    <w:uiPriority w:val="0"/>
    <w:rPr>
      <w:sz w:val="16"/>
    </w:rPr>
  </w:style>
  <w:style w:type="character" w:customStyle="1" w:styleId="42">
    <w:name w:val="Editor's Note Char"/>
    <w:link w:val="43"/>
    <w:qFormat/>
    <w:uiPriority w:val="0"/>
    <w:rPr>
      <w:rFonts w:eastAsia="Times New Roman"/>
      <w:color w:val="FF0000"/>
      <w:lang w:val="en-GB" w:eastAsia="ja-JP"/>
    </w:rPr>
  </w:style>
  <w:style w:type="paragraph" w:customStyle="1" w:styleId="43">
    <w:name w:val="Editor's Note"/>
    <w:basedOn w:val="44"/>
    <w:link w:val="42"/>
    <w:qFormat/>
    <w:uiPriority w:val="0"/>
    <w:rPr>
      <w:color w:val="FF0000"/>
    </w:rPr>
  </w:style>
  <w:style w:type="paragraph" w:customStyle="1" w:styleId="44">
    <w:name w:val="NO"/>
    <w:basedOn w:val="1"/>
    <w:link w:val="46"/>
    <w:qFormat/>
    <w:uiPriority w:val="0"/>
    <w:pPr>
      <w:keepLines/>
      <w:ind w:left="1135" w:hanging="851"/>
    </w:pPr>
    <w:rPr>
      <w:rFonts w:eastAsia="Times New Roman"/>
    </w:rPr>
  </w:style>
  <w:style w:type="character" w:customStyle="1" w:styleId="45">
    <w:name w:val="Comment Subject Char"/>
    <w:link w:val="33"/>
    <w:qFormat/>
    <w:uiPriority w:val="0"/>
    <w:rPr>
      <w:rFonts w:eastAsia="宋体"/>
      <w:b/>
      <w:bCs/>
      <w:color w:val="000000"/>
      <w:lang w:val="en-GB" w:eastAsia="ja-JP"/>
    </w:rPr>
  </w:style>
  <w:style w:type="character" w:customStyle="1" w:styleId="46">
    <w:name w:val="NO Zchn"/>
    <w:link w:val="44"/>
    <w:qFormat/>
    <w:uiPriority w:val="0"/>
    <w:rPr>
      <w:rFonts w:eastAsia="Times New Roman"/>
      <w:color w:val="000000"/>
      <w:lang w:val="en-GB" w:eastAsia="ja-JP"/>
    </w:rPr>
  </w:style>
  <w:style w:type="character" w:customStyle="1" w:styleId="47">
    <w:name w:val="NO Char"/>
    <w:qFormat/>
    <w:uiPriority w:val="0"/>
    <w:rPr>
      <w:rFonts w:ascii="Times New Roman" w:hAnsi="Times New Roman"/>
      <w:lang w:val="en-GB" w:eastAsia="en-US"/>
    </w:rPr>
  </w:style>
  <w:style w:type="character" w:customStyle="1" w:styleId="48">
    <w:name w:val="TAN Char"/>
    <w:link w:val="49"/>
    <w:qFormat/>
    <w:uiPriority w:val="0"/>
  </w:style>
  <w:style w:type="paragraph" w:customStyle="1" w:styleId="49">
    <w:name w:val="TAN"/>
    <w:basedOn w:val="50"/>
    <w:link w:val="48"/>
    <w:qFormat/>
    <w:uiPriority w:val="0"/>
    <w:pPr>
      <w:ind w:left="851" w:hanging="851"/>
    </w:pPr>
  </w:style>
  <w:style w:type="paragraph" w:customStyle="1" w:styleId="50">
    <w:name w:val="TAL"/>
    <w:basedOn w:val="1"/>
    <w:link w:val="64"/>
    <w:qFormat/>
    <w:uiPriority w:val="0"/>
    <w:pPr>
      <w:keepNext/>
      <w:keepLines/>
      <w:spacing w:after="0"/>
    </w:pPr>
    <w:rPr>
      <w:rFonts w:ascii="Arial" w:hAnsi="Arial"/>
      <w:sz w:val="18"/>
    </w:rPr>
  </w:style>
  <w:style w:type="character" w:customStyle="1" w:styleId="51">
    <w:name w:val="Document Map Char"/>
    <w:link w:val="22"/>
    <w:qFormat/>
    <w:uiPriority w:val="0"/>
    <w:rPr>
      <w:rFonts w:ascii="Tahoma" w:hAnsi="Tahoma" w:cs="Tahoma"/>
      <w:color w:val="000000"/>
      <w:sz w:val="16"/>
      <w:szCs w:val="16"/>
      <w:lang w:val="en-GB" w:eastAsia="ja-JP"/>
    </w:rPr>
  </w:style>
  <w:style w:type="character" w:customStyle="1" w:styleId="52">
    <w:name w:val="Heading 3 Char"/>
    <w:link w:val="4"/>
    <w:qFormat/>
    <w:uiPriority w:val="9"/>
    <w:rPr>
      <w:rFonts w:ascii="Arial" w:hAnsi="Arial"/>
      <w:sz w:val="28"/>
      <w:lang w:val="en-GB" w:eastAsia="ja-JP"/>
    </w:rPr>
  </w:style>
  <w:style w:type="character" w:customStyle="1" w:styleId="53">
    <w:name w:val="Heading 2 Char"/>
    <w:link w:val="3"/>
    <w:qFormat/>
    <w:uiPriority w:val="9"/>
    <w:rPr>
      <w:rFonts w:ascii="Arial" w:hAnsi="Arial"/>
      <w:sz w:val="32"/>
      <w:lang w:val="en-GB" w:eastAsia="ja-JP"/>
    </w:rPr>
  </w:style>
  <w:style w:type="character" w:customStyle="1" w:styleId="54">
    <w:name w:val="TH Char"/>
    <w:link w:val="55"/>
    <w:qFormat/>
    <w:uiPriority w:val="0"/>
    <w:rPr>
      <w:rFonts w:ascii="Arial" w:hAnsi="Arial"/>
      <w:b/>
      <w:color w:val="000000"/>
      <w:lang w:val="en-GB" w:eastAsia="ja-JP"/>
    </w:rPr>
  </w:style>
  <w:style w:type="paragraph" w:customStyle="1" w:styleId="55">
    <w:name w:val="TH"/>
    <w:basedOn w:val="1"/>
    <w:link w:val="54"/>
    <w:qFormat/>
    <w:uiPriority w:val="0"/>
    <w:pPr>
      <w:keepNext/>
      <w:keepLines/>
      <w:spacing w:before="60"/>
      <w:jc w:val="center"/>
    </w:pPr>
    <w:rPr>
      <w:rFonts w:ascii="Arial" w:hAnsi="Arial"/>
      <w:b/>
    </w:rPr>
  </w:style>
  <w:style w:type="character" w:customStyle="1" w:styleId="56">
    <w:name w:val="TF Char"/>
    <w:link w:val="57"/>
    <w:qFormat/>
    <w:uiPriority w:val="0"/>
    <w:rPr>
      <w:rFonts w:ascii="Arial" w:hAnsi="Arial"/>
      <w:b/>
      <w:color w:val="000000"/>
      <w:lang w:val="en-GB" w:eastAsia="ja-JP"/>
    </w:rPr>
  </w:style>
  <w:style w:type="paragraph" w:customStyle="1" w:styleId="57">
    <w:name w:val="TF"/>
    <w:basedOn w:val="55"/>
    <w:link w:val="56"/>
    <w:qFormat/>
    <w:uiPriority w:val="0"/>
    <w:pPr>
      <w:keepNext w:val="0"/>
      <w:spacing w:before="0" w:after="240"/>
    </w:pPr>
  </w:style>
  <w:style w:type="character" w:customStyle="1" w:styleId="58">
    <w:name w:val="Comment Text Char"/>
    <w:link w:val="23"/>
    <w:qFormat/>
    <w:uiPriority w:val="0"/>
    <w:rPr>
      <w:rFonts w:eastAsia="宋体"/>
      <w:lang w:val="en-GB" w:eastAsia="en-US"/>
    </w:rPr>
  </w:style>
  <w:style w:type="character" w:customStyle="1" w:styleId="59">
    <w:name w:val="Editor's Note Char Char"/>
    <w:qFormat/>
    <w:uiPriority w:val="0"/>
    <w:rPr>
      <w:rFonts w:eastAsia="Times New Roman"/>
      <w:color w:val="FF0000"/>
      <w:lang w:val="en-GB" w:eastAsia="ja-JP"/>
    </w:rPr>
  </w:style>
  <w:style w:type="character" w:customStyle="1" w:styleId="60">
    <w:name w:val="Body Text Char"/>
    <w:link w:val="24"/>
    <w:qFormat/>
    <w:uiPriority w:val="99"/>
    <w:rPr>
      <w:rFonts w:eastAsia="宋体"/>
      <w:color w:val="000000"/>
      <w:lang w:val="en-GB" w:eastAsia="ja-JP"/>
    </w:rPr>
  </w:style>
  <w:style w:type="character" w:customStyle="1" w:styleId="61">
    <w:name w:val="B2 Char"/>
    <w:link w:val="62"/>
    <w:qFormat/>
    <w:uiPriority w:val="0"/>
    <w:rPr>
      <w:color w:val="000000"/>
      <w:lang w:val="en-GB" w:eastAsia="ja-JP"/>
    </w:rPr>
  </w:style>
  <w:style w:type="paragraph" w:customStyle="1" w:styleId="62">
    <w:name w:val="B2"/>
    <w:basedOn w:val="1"/>
    <w:link w:val="61"/>
    <w:qFormat/>
    <w:uiPriority w:val="0"/>
    <w:pPr>
      <w:ind w:left="851" w:hanging="284"/>
    </w:pPr>
  </w:style>
  <w:style w:type="character" w:customStyle="1" w:styleId="63">
    <w:name w:val="Header Char"/>
    <w:link w:val="28"/>
    <w:qFormat/>
    <w:uiPriority w:val="0"/>
    <w:rPr>
      <w:color w:val="000000"/>
      <w:lang w:val="en-GB" w:eastAsia="ja-JP" w:bidi="ar-SA"/>
    </w:rPr>
  </w:style>
  <w:style w:type="character" w:customStyle="1" w:styleId="64">
    <w:name w:val="TAL Char"/>
    <w:link w:val="50"/>
    <w:qFormat/>
    <w:uiPriority w:val="0"/>
    <w:rPr>
      <w:rFonts w:ascii="Arial" w:hAnsi="Arial"/>
      <w:color w:val="000000"/>
      <w:sz w:val="18"/>
      <w:lang w:val="en-GB" w:eastAsia="ja-JP"/>
    </w:rPr>
  </w:style>
  <w:style w:type="character" w:customStyle="1" w:styleId="65">
    <w:name w:val="EX Char"/>
    <w:link w:val="66"/>
    <w:qFormat/>
    <w:locked/>
    <w:uiPriority w:val="0"/>
    <w:rPr>
      <w:rFonts w:eastAsia="Times New Roman"/>
      <w:color w:val="000000"/>
      <w:lang w:val="en-GB" w:eastAsia="ja-JP"/>
    </w:rPr>
  </w:style>
  <w:style w:type="paragraph" w:customStyle="1" w:styleId="66">
    <w:name w:val="EX"/>
    <w:basedOn w:val="1"/>
    <w:link w:val="65"/>
    <w:qFormat/>
    <w:uiPriority w:val="0"/>
    <w:pPr>
      <w:keepLines/>
      <w:ind w:left="1702" w:hanging="1418"/>
    </w:pPr>
    <w:rPr>
      <w:rFonts w:eastAsia="Times New Roman"/>
    </w:rPr>
  </w:style>
  <w:style w:type="character" w:customStyle="1" w:styleId="67">
    <w:name w:val="Balloon Text Char"/>
    <w:link w:val="26"/>
    <w:qFormat/>
    <w:uiPriority w:val="0"/>
    <w:rPr>
      <w:rFonts w:ascii="Malgun Gothic" w:hAnsi="Malgun Gothic" w:eastAsia="Malgun Gothic" w:cs="Times New Roman"/>
      <w:color w:val="000000"/>
      <w:sz w:val="18"/>
      <w:szCs w:val="18"/>
      <w:lang w:val="en-GB" w:eastAsia="ja-JP"/>
    </w:rPr>
  </w:style>
  <w:style w:type="character" w:customStyle="1" w:styleId="68">
    <w:name w:val="B1 Char"/>
    <w:link w:val="69"/>
    <w:qFormat/>
    <w:uiPriority w:val="0"/>
    <w:rPr>
      <w:color w:val="000000"/>
      <w:lang w:val="en-GB" w:eastAsia="ja-JP"/>
    </w:rPr>
  </w:style>
  <w:style w:type="paragraph" w:customStyle="1" w:styleId="69">
    <w:name w:val="B1"/>
    <w:basedOn w:val="1"/>
    <w:link w:val="68"/>
    <w:qFormat/>
    <w:uiPriority w:val="0"/>
    <w:pPr>
      <w:ind w:left="568" w:hanging="284"/>
    </w:pPr>
  </w:style>
  <w:style w:type="character" w:customStyle="1" w:styleId="70">
    <w:name w:val="ZGSM"/>
    <w:qFormat/>
    <w:uiPriority w:val="0"/>
  </w:style>
  <w:style w:type="paragraph" w:customStyle="1" w:styleId="71">
    <w:name w:val="TAJ"/>
    <w:basedOn w:val="1"/>
    <w:qFormat/>
    <w:uiPriority w:val="99"/>
    <w:pPr>
      <w:keepNext/>
      <w:keepLines/>
    </w:pPr>
    <w:rPr>
      <w:rFonts w:eastAsia="Times New Roman"/>
      <w:lang w:eastAsia="en-US"/>
    </w:rPr>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3">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74">
    <w:name w:val="ZTD"/>
    <w:basedOn w:val="75"/>
    <w:qFormat/>
    <w:uiPriority w:val="0"/>
    <w:pPr>
      <w:framePr w:hRule="auto" w:y="852"/>
    </w:pPr>
    <w:rPr>
      <w:i w:val="0"/>
      <w:sz w:val="40"/>
    </w:rPr>
  </w:style>
  <w:style w:type="paragraph" w:customStyle="1" w:styleId="75">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76">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7">
    <w:name w:val="ZV"/>
    <w:basedOn w:val="76"/>
    <w:qFormat/>
    <w:uiPriority w:val="0"/>
    <w:pPr>
      <w:framePr w:y="16161"/>
    </w:pPr>
  </w:style>
  <w:style w:type="paragraph" w:customStyle="1" w:styleId="7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9">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80">
    <w:name w:val="AP"/>
    <w:basedOn w:val="1"/>
    <w:qFormat/>
    <w:uiPriority w:val="99"/>
    <w:pPr>
      <w:ind w:left="2127" w:hanging="2127"/>
    </w:pPr>
    <w:rPr>
      <w:b/>
      <w:color w:val="FF0000"/>
    </w:rPr>
  </w:style>
  <w:style w:type="paragraph" w:customStyle="1" w:styleId="81">
    <w:name w:val="HO"/>
    <w:basedOn w:val="1"/>
    <w:qFormat/>
    <w:uiPriority w:val="99"/>
    <w:pPr>
      <w:jc w:val="right"/>
    </w:pPr>
    <w:rPr>
      <w:rFonts w:eastAsia="Times New Roman"/>
      <w:b/>
      <w:lang w:eastAsia="en-US"/>
    </w:rPr>
  </w:style>
  <w:style w:type="paragraph" w:customStyle="1" w:styleId="82">
    <w:name w:val="NW"/>
    <w:basedOn w:val="44"/>
    <w:qFormat/>
    <w:uiPriority w:val="99"/>
    <w:pPr>
      <w:spacing w:after="0"/>
    </w:pPr>
  </w:style>
  <w:style w:type="paragraph" w:customStyle="1" w:styleId="83">
    <w:name w:val="FP"/>
    <w:basedOn w:val="1"/>
    <w:qFormat/>
    <w:uiPriority w:val="99"/>
    <w:pPr>
      <w:spacing w:after="0"/>
    </w:pPr>
    <w:rPr>
      <w:rFonts w:eastAsia="Times New Roman"/>
    </w:rPr>
  </w:style>
  <w:style w:type="paragraph" w:customStyle="1" w:styleId="84">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8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86">
    <w:name w:val="B5"/>
    <w:basedOn w:val="1"/>
    <w:qFormat/>
    <w:uiPriority w:val="99"/>
    <w:pPr>
      <w:ind w:left="1702" w:hanging="284"/>
    </w:pPr>
  </w:style>
  <w:style w:type="paragraph" w:customStyle="1" w:styleId="87">
    <w:name w:val="ZK"/>
    <w:qFormat/>
    <w:uiPriority w:val="99"/>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88">
    <w:name w:val="TT"/>
    <w:basedOn w:val="2"/>
    <w:next w:val="1"/>
    <w:qFormat/>
    <w:uiPriority w:val="99"/>
    <w:pPr>
      <w:outlineLvl w:val="9"/>
    </w:pPr>
  </w:style>
  <w:style w:type="paragraph" w:customStyle="1" w:styleId="89">
    <w:name w:val="ZC"/>
    <w:qFormat/>
    <w:uiPriority w:val="99"/>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90">
    <w:name w:val="TAR"/>
    <w:basedOn w:val="50"/>
    <w:qFormat/>
    <w:uiPriority w:val="99"/>
    <w:pPr>
      <w:jc w:val="right"/>
    </w:pPr>
  </w:style>
  <w:style w:type="paragraph" w:customStyle="1" w:styleId="91">
    <w:name w:val="B4"/>
    <w:basedOn w:val="1"/>
    <w:qFormat/>
    <w:uiPriority w:val="0"/>
    <w:pPr>
      <w:ind w:left="1418" w:hanging="284"/>
    </w:pPr>
  </w:style>
  <w:style w:type="paragraph" w:customStyle="1" w:styleId="92">
    <w:name w:val="LD"/>
    <w:qFormat/>
    <w:uiPriority w:val="99"/>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93">
    <w:name w:val="HE"/>
    <w:basedOn w:val="1"/>
    <w:qFormat/>
    <w:uiPriority w:val="99"/>
    <w:rPr>
      <w:rFonts w:eastAsia="Times New Roman"/>
      <w:b/>
      <w:lang w:eastAsia="en-US"/>
    </w:rPr>
  </w:style>
  <w:style w:type="paragraph" w:customStyle="1" w:styleId="94">
    <w:name w:val="EQ"/>
    <w:basedOn w:val="1"/>
    <w:next w:val="1"/>
    <w:qFormat/>
    <w:uiPriority w:val="99"/>
    <w:pPr>
      <w:keepLines/>
      <w:tabs>
        <w:tab w:val="center" w:pos="4536"/>
        <w:tab w:val="right" w:pos="9072"/>
      </w:tabs>
    </w:pPr>
    <w:rPr>
      <w:rFonts w:eastAsia="Times New Roman"/>
      <w:lang w:val="en-US" w:eastAsia="en-US"/>
    </w:rPr>
  </w:style>
  <w:style w:type="paragraph" w:customStyle="1" w:styleId="95">
    <w:name w:val="Revision"/>
    <w:semiHidden/>
    <w:qFormat/>
    <w:uiPriority w:val="99"/>
    <w:rPr>
      <w:rFonts w:ascii="Times New Roman" w:hAnsi="Times New Roman" w:eastAsia="Malgun Gothic" w:cs="Times New Roman"/>
      <w:color w:val="000000"/>
      <w:lang w:val="en-GB" w:eastAsia="ja-JP" w:bidi="ar-SA"/>
    </w:rPr>
  </w:style>
  <w:style w:type="paragraph" w:styleId="96">
    <w:name w:val="List Paragraph"/>
    <w:basedOn w:val="1"/>
    <w:qFormat/>
    <w:uiPriority w:val="34"/>
    <w:pPr>
      <w:spacing w:before="60" w:after="120"/>
      <w:ind w:left="720"/>
      <w:contextualSpacing/>
    </w:pPr>
    <w:rPr>
      <w:rFonts w:eastAsia="Times New Roman"/>
      <w:color w:val="auto"/>
      <w:lang w:eastAsia="en-US"/>
    </w:rPr>
  </w:style>
  <w:style w:type="paragraph" w:customStyle="1" w:styleId="97">
    <w:name w:val="EW"/>
    <w:basedOn w:val="66"/>
    <w:qFormat/>
    <w:uiPriority w:val="99"/>
    <w:pPr>
      <w:spacing w:after="0"/>
    </w:pPr>
  </w:style>
  <w:style w:type="paragraph" w:customStyle="1" w:styleId="98">
    <w:name w:val="NF"/>
    <w:basedOn w:val="44"/>
    <w:qFormat/>
    <w:uiPriority w:val="99"/>
    <w:pPr>
      <w:keepNext/>
      <w:spacing w:after="0"/>
    </w:pPr>
    <w:rPr>
      <w:rFonts w:ascii="Arial" w:hAnsi="Arial"/>
      <w:sz w:val="18"/>
    </w:rPr>
  </w:style>
  <w:style w:type="paragraph" w:customStyle="1" w:styleId="99">
    <w:name w:val="TAC"/>
    <w:basedOn w:val="50"/>
    <w:link w:val="120"/>
    <w:qFormat/>
    <w:uiPriority w:val="0"/>
    <w:pPr>
      <w:jc w:val="center"/>
    </w:pPr>
  </w:style>
  <w:style w:type="paragraph" w:customStyle="1" w:styleId="100">
    <w:name w:val="TAH"/>
    <w:basedOn w:val="99"/>
    <w:link w:val="122"/>
    <w:qFormat/>
    <w:uiPriority w:val="0"/>
    <w:rPr>
      <w:b/>
    </w:rPr>
  </w:style>
  <w:style w:type="paragraph" w:customStyle="1" w:styleId="101">
    <w:name w:val="B3"/>
    <w:basedOn w:val="1"/>
    <w:link w:val="121"/>
    <w:qFormat/>
    <w:uiPriority w:val="0"/>
    <w:pPr>
      <w:ind w:left="1135" w:hanging="284"/>
    </w:pPr>
  </w:style>
  <w:style w:type="character" w:customStyle="1" w:styleId="102">
    <w:name w:val="short_text"/>
    <w:basedOn w:val="36"/>
    <w:qFormat/>
    <w:uiPriority w:val="0"/>
  </w:style>
  <w:style w:type="paragraph" w:customStyle="1" w:styleId="103">
    <w:name w:val="commentcontentpara"/>
    <w:basedOn w:val="1"/>
    <w:qFormat/>
    <w:uiPriority w:val="0"/>
    <w:pPr>
      <w:overflowPunct/>
      <w:autoSpaceDE/>
      <w:autoSpaceDN/>
      <w:adjustRightInd/>
      <w:spacing w:after="0"/>
      <w:textAlignment w:val="auto"/>
    </w:pPr>
    <w:rPr>
      <w:rFonts w:eastAsia="Times New Roman"/>
      <w:color w:val="auto"/>
      <w:sz w:val="24"/>
      <w:szCs w:val="24"/>
      <w:lang w:val="en-US" w:eastAsia="en-US"/>
    </w:rPr>
  </w:style>
  <w:style w:type="character" w:customStyle="1" w:styleId="104">
    <w:name w:val="Heading 1 Char"/>
    <w:link w:val="2"/>
    <w:qFormat/>
    <w:uiPriority w:val="9"/>
    <w:rPr>
      <w:rFonts w:ascii="Arial" w:hAnsi="Arial"/>
      <w:sz w:val="36"/>
      <w:lang w:val="en-GB" w:eastAsia="ja-JP"/>
    </w:rPr>
  </w:style>
  <w:style w:type="paragraph" w:customStyle="1" w:styleId="105">
    <w:name w:val="Heading"/>
    <w:basedOn w:val="1"/>
    <w:next w:val="24"/>
    <w:qFormat/>
    <w:uiPriority w:val="99"/>
    <w:pPr>
      <w:keepNext/>
      <w:suppressAutoHyphens/>
      <w:overflowPunct/>
      <w:autoSpaceDE/>
      <w:autoSpaceDN/>
      <w:adjustRightInd/>
      <w:spacing w:before="240" w:after="120"/>
      <w:textAlignment w:val="auto"/>
    </w:pPr>
    <w:rPr>
      <w:rFonts w:ascii="Arial" w:hAnsi="Arial" w:eastAsia="微软雅黑" w:cs="Mangal"/>
      <w:color w:val="auto"/>
      <w:sz w:val="28"/>
      <w:szCs w:val="28"/>
      <w:lang w:eastAsia="ar-SA"/>
    </w:rPr>
  </w:style>
  <w:style w:type="paragraph" w:customStyle="1" w:styleId="106">
    <w:name w:val="Index"/>
    <w:basedOn w:val="1"/>
    <w:qFormat/>
    <w:uiPriority w:val="99"/>
    <w:pPr>
      <w:suppressLineNumbers/>
      <w:suppressAutoHyphens/>
      <w:overflowPunct/>
      <w:autoSpaceDE/>
      <w:autoSpaceDN/>
      <w:adjustRightInd/>
      <w:spacing w:after="0"/>
      <w:textAlignment w:val="auto"/>
    </w:pPr>
    <w:rPr>
      <w:rFonts w:ascii="Arial" w:hAnsi="Arial" w:eastAsia="宋体" w:cs="Mangal"/>
      <w:color w:val="auto"/>
      <w:sz w:val="18"/>
      <w:szCs w:val="24"/>
      <w:lang w:eastAsia="ar-SA"/>
    </w:rPr>
  </w:style>
  <w:style w:type="paragraph" w:customStyle="1" w:styleId="107">
    <w:name w:val="ACTION"/>
    <w:basedOn w:val="1"/>
    <w:qFormat/>
    <w:uiPriority w:val="99"/>
    <w:pPr>
      <w:keepNext/>
      <w:keepLines/>
      <w:widowControl w:val="0"/>
      <w:suppressAutoHyphens/>
      <w:overflowPunct/>
      <w:autoSpaceDE/>
      <w:autoSpaceDN/>
      <w:adjustRightInd/>
      <w:spacing w:before="60" w:after="60"/>
      <w:ind w:left="1843" w:hanging="992"/>
      <w:jc w:val="both"/>
      <w:textAlignment w:val="auto"/>
    </w:pPr>
    <w:rPr>
      <w:rFonts w:ascii="Arial" w:hAnsi="Arial" w:eastAsia="宋体" w:cs="Arial"/>
      <w:b/>
      <w:color w:val="FF0000"/>
      <w:lang w:eastAsia="ar-SA"/>
    </w:rPr>
  </w:style>
  <w:style w:type="paragraph" w:customStyle="1" w:styleId="108">
    <w:name w:val="DECISION"/>
    <w:basedOn w:val="1"/>
    <w:qFormat/>
    <w:uiPriority w:val="99"/>
    <w:pPr>
      <w:widowControl w:val="0"/>
      <w:suppressAutoHyphens/>
      <w:overflowPunct/>
      <w:autoSpaceDE/>
      <w:autoSpaceDN/>
      <w:adjustRightInd/>
      <w:spacing w:before="120" w:after="120"/>
      <w:ind w:left="360" w:hanging="360"/>
      <w:jc w:val="both"/>
      <w:textAlignment w:val="auto"/>
    </w:pPr>
    <w:rPr>
      <w:rFonts w:ascii="Arial" w:hAnsi="Arial" w:eastAsia="Batang" w:cs="Arial"/>
      <w:b/>
      <w:color w:val="0000FF"/>
      <w:u w:val="single"/>
      <w:lang w:eastAsia="ar-SA"/>
    </w:rPr>
  </w:style>
  <w:style w:type="character" w:customStyle="1" w:styleId="109">
    <w:name w:val="Title Char"/>
    <w:basedOn w:val="36"/>
    <w:link w:val="32"/>
    <w:qFormat/>
    <w:uiPriority w:val="10"/>
    <w:rPr>
      <w:rFonts w:ascii="Arial" w:hAnsi="Arial" w:eastAsia="宋体" w:cs="Arial"/>
      <w:b/>
      <w:sz w:val="28"/>
      <w:lang w:val="en-IE" w:eastAsia="ar-SA"/>
    </w:rPr>
  </w:style>
  <w:style w:type="paragraph" w:customStyle="1" w:styleId="110">
    <w:name w:val="Disc"/>
    <w:basedOn w:val="1"/>
    <w:next w:val="1"/>
    <w:qFormat/>
    <w:uiPriority w:val="99"/>
    <w:pPr>
      <w:keepNext/>
      <w:keepLines/>
      <w:suppressAutoHyphens/>
      <w:overflowPunct/>
      <w:autoSpaceDE/>
      <w:autoSpaceDN/>
      <w:adjustRightInd/>
      <w:spacing w:after="120"/>
      <w:textAlignment w:val="auto"/>
    </w:pPr>
    <w:rPr>
      <w:rFonts w:ascii="Arial" w:hAnsi="Arial" w:eastAsia="MS Mincho" w:cs="Arial"/>
      <w:b/>
      <w:color w:val="auto"/>
      <w:lang w:eastAsia="ar-SA"/>
    </w:rPr>
  </w:style>
  <w:style w:type="paragraph" w:customStyle="1" w:styleId="111">
    <w:name w:val="CR Cover Page"/>
    <w:link w:val="112"/>
    <w:qFormat/>
    <w:uiPriority w:val="0"/>
    <w:pPr>
      <w:spacing w:after="120"/>
    </w:pPr>
    <w:rPr>
      <w:rFonts w:ascii="Arial" w:hAnsi="Arial" w:eastAsia="宋体" w:cs="Times New Roman"/>
      <w:lang w:val="en-GB" w:eastAsia="en-US" w:bidi="ar-SA"/>
    </w:rPr>
  </w:style>
  <w:style w:type="character" w:customStyle="1" w:styleId="112">
    <w:name w:val="CR Cover Page Zchn"/>
    <w:link w:val="111"/>
    <w:qFormat/>
    <w:uiPriority w:val="0"/>
    <w:rPr>
      <w:rFonts w:ascii="Arial" w:hAnsi="Arial" w:eastAsia="宋体"/>
      <w:lang w:val="en-GB"/>
    </w:rPr>
  </w:style>
  <w:style w:type="character" w:customStyle="1" w:styleId="113">
    <w:name w:val="Heading 4 Char"/>
    <w:link w:val="5"/>
    <w:qFormat/>
    <w:uiPriority w:val="9"/>
    <w:rPr>
      <w:rFonts w:ascii="Arial" w:hAnsi="Arial"/>
      <w:sz w:val="24"/>
      <w:lang w:val="en-GB" w:eastAsia="ja-JP"/>
    </w:rPr>
  </w:style>
  <w:style w:type="character" w:customStyle="1" w:styleId="114">
    <w:name w:val="Heading 5 Char"/>
    <w:link w:val="6"/>
    <w:qFormat/>
    <w:uiPriority w:val="9"/>
    <w:rPr>
      <w:rFonts w:ascii="Arial" w:hAnsi="Arial"/>
      <w:sz w:val="22"/>
      <w:lang w:val="en-GB" w:eastAsia="ja-JP"/>
    </w:rPr>
  </w:style>
  <w:style w:type="character" w:customStyle="1" w:styleId="115">
    <w:name w:val="Heading 8 Char"/>
    <w:link w:val="10"/>
    <w:qFormat/>
    <w:uiPriority w:val="9"/>
    <w:rPr>
      <w:rFonts w:ascii="Arial" w:hAnsi="Arial"/>
      <w:sz w:val="36"/>
      <w:lang w:val="en-GB" w:eastAsia="ja-JP"/>
    </w:rPr>
  </w:style>
  <w:style w:type="character" w:customStyle="1" w:styleId="116">
    <w:name w:val="Heading 9 Char"/>
    <w:link w:val="11"/>
    <w:qFormat/>
    <w:uiPriority w:val="9"/>
    <w:rPr>
      <w:rFonts w:ascii="Arial" w:hAnsi="Arial"/>
      <w:sz w:val="36"/>
      <w:lang w:val="en-GB" w:eastAsia="ja-JP"/>
    </w:rPr>
  </w:style>
  <w:style w:type="paragraph" w:customStyle="1" w:styleId="117">
    <w:name w:val="msonormal"/>
    <w:basedOn w:val="1"/>
    <w:semiHidden/>
    <w:qFormat/>
    <w:uiPriority w:val="99"/>
    <w:pPr>
      <w:overflowPunct/>
      <w:autoSpaceDE/>
      <w:autoSpaceDN/>
      <w:adjustRightInd/>
      <w:spacing w:before="280" w:after="280"/>
      <w:textAlignment w:val="auto"/>
    </w:pPr>
    <w:rPr>
      <w:rFonts w:ascii="Arial" w:hAnsi="Arial" w:eastAsia="Times New Roman" w:cs="Arial"/>
      <w:color w:val="auto"/>
      <w:sz w:val="18"/>
      <w:szCs w:val="18"/>
      <w:lang w:eastAsia="en-GB"/>
    </w:rPr>
  </w:style>
  <w:style w:type="character" w:customStyle="1" w:styleId="118">
    <w:name w:val="Footer Char"/>
    <w:link w:val="27"/>
    <w:qFormat/>
    <w:uiPriority w:val="99"/>
    <w:rPr>
      <w:color w:val="000000"/>
      <w:lang w:val="en-GB" w:eastAsia="ja-JP"/>
    </w:rPr>
  </w:style>
  <w:style w:type="character" w:customStyle="1" w:styleId="119">
    <w:name w:val="Unresolved Mention"/>
    <w:semiHidden/>
    <w:unhideWhenUsed/>
    <w:qFormat/>
    <w:uiPriority w:val="99"/>
    <w:rPr>
      <w:color w:val="605E5C"/>
      <w:shd w:val="clear" w:color="auto" w:fill="E1DFDD"/>
    </w:rPr>
  </w:style>
  <w:style w:type="character" w:customStyle="1" w:styleId="120">
    <w:name w:val="TAC Char"/>
    <w:link w:val="99"/>
    <w:qFormat/>
    <w:uiPriority w:val="0"/>
    <w:rPr>
      <w:rFonts w:ascii="Arial" w:hAnsi="Arial"/>
      <w:color w:val="000000"/>
      <w:sz w:val="18"/>
      <w:lang w:val="en-GB" w:eastAsia="ja-JP"/>
    </w:rPr>
  </w:style>
  <w:style w:type="character" w:customStyle="1" w:styleId="121">
    <w:name w:val="B3 Char2"/>
    <w:link w:val="101"/>
    <w:qFormat/>
    <w:locked/>
    <w:uiPriority w:val="0"/>
    <w:rPr>
      <w:color w:val="000000"/>
      <w:lang w:val="en-GB" w:eastAsia="ja-JP"/>
    </w:rPr>
  </w:style>
  <w:style w:type="character" w:customStyle="1" w:styleId="122">
    <w:name w:val="TAH Car"/>
    <w:link w:val="100"/>
    <w:qFormat/>
    <w:uiPriority w:val="0"/>
    <w:rPr>
      <w:rFonts w:ascii="Arial" w:hAnsi="Arial"/>
      <w:b/>
      <w:color w:val="000000"/>
      <w:sz w:val="18"/>
      <w:lang w:val="en-GB" w:eastAsia="ja-JP"/>
    </w:rPr>
  </w:style>
  <w:style w:type="paragraph" w:customStyle="1" w:styleId="123">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124">
    <w:name w:val="normaltextrun"/>
    <w:basedOn w:val="36"/>
    <w:qFormat/>
    <w:uiPriority w:val="0"/>
  </w:style>
  <w:style w:type="character" w:customStyle="1" w:styleId="125">
    <w:name w:val="eop"/>
    <w:basedOn w:val="36"/>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8930EF-54BD-4B19-BA57-2DEE81589C00}">
  <ds:schemaRefs/>
</ds:datastoreItem>
</file>

<file path=customXml/itemProps2.xml><?xml version="1.0" encoding="utf-8"?>
<ds:datastoreItem xmlns:ds="http://schemas.openxmlformats.org/officeDocument/2006/customXml" ds:itemID="{65C87480-6524-4E97-B284-645A1803199C}">
  <ds:schemaRefs/>
</ds:datastoreItem>
</file>

<file path=customXml/itemProps3.xml><?xml version="1.0" encoding="utf-8"?>
<ds:datastoreItem xmlns:ds="http://schemas.openxmlformats.org/officeDocument/2006/customXml" ds:itemID="{4EBC5378-AA10-4C1C-882E-6948E95D9FD4}">
  <ds:schemaRefs/>
</ds:datastoreItem>
</file>

<file path=customXml/itemProps4.xml><?xml version="1.0" encoding="utf-8"?>
<ds:datastoreItem xmlns:ds="http://schemas.openxmlformats.org/officeDocument/2006/customXml" ds:itemID="{118DECB2-D2DC-46F8-A7C9-ED3029F1D293}">
  <ds:schemaRefs/>
</ds:datastoreItem>
</file>

<file path=docProps/app.xml><?xml version="1.0" encoding="utf-8"?>
<Properties xmlns="http://schemas.openxmlformats.org/officeDocument/2006/extended-properties" xmlns:vt="http://schemas.openxmlformats.org/officeDocument/2006/docPropsVTypes">
  <Template>Normal</Template>
  <Pages>2</Pages>
  <Words>747</Words>
  <Characters>4117</Characters>
  <Lines>124</Lines>
  <Paragraphs>43</Paragraphs>
  <TotalTime>0</TotalTime>
  <ScaleCrop>false</ScaleCrop>
  <LinksUpToDate>false</LinksUpToDate>
  <CharactersWithSpaces>4821</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2026-01-21T05:34:00Z</dcterms:created>
  <dc:creator>Jan Backman</dc:creator>
  <cp:lastModifiedBy>JY</cp:lastModifiedBy>
  <dcterms:modified xsi:type="dcterms:W3CDTF">2026-01-26T10:12:53Z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GrammarlyDocumentId">
    <vt:lpwstr>d756664b-fe67-44a5-b151-6cb15cd10a54</vt:lpwstr>
  </property>
  <property fmtid="{D5CDD505-2E9C-101B-9397-08002B2CF9AE}" pid="8" name="ICV">
    <vt:lpwstr>276149AC563644A687B2456FB027B71F_12</vt:lpwstr>
  </property>
</Properties>
</file>